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9E698" w14:textId="2B7142F8" w:rsidR="0031316F" w:rsidRDefault="0031316F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="00E70D04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SP-211318</w:t>
      </w:r>
      <w:ins w:id="0" w:author="Huawei-ZQH-R1D0" w:date="2021-12-13T18:14:00Z">
        <w:r w:rsidR="00AA1C32">
          <w:rPr>
            <w:rFonts w:ascii="Arial" w:hAnsi="Arial" w:cs="Arial"/>
            <w:b/>
            <w:sz w:val="24"/>
          </w:rPr>
          <w:t>_rev</w:t>
        </w:r>
      </w:ins>
      <w:ins w:id="1" w:author="Huawei-ZQH-Rev5" w:date="2021-12-17T16:19:00Z">
        <w:r w:rsidR="00EC350A">
          <w:rPr>
            <w:rFonts w:ascii="Arial" w:hAnsi="Arial" w:cs="Arial"/>
            <w:b/>
            <w:sz w:val="24"/>
          </w:rPr>
          <w:t>5</w:t>
        </w:r>
      </w:ins>
    </w:p>
    <w:p w14:paraId="4F40362D" w14:textId="77777777" w:rsidR="0031316F" w:rsidRDefault="0031316F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D6B37D5" w14:textId="77777777" w:rsidR="0031316F" w:rsidRPr="00BD39AD" w:rsidRDefault="0031316F" w:rsidP="001E6A74">
      <w:pPr>
        <w:tabs>
          <w:tab w:val="right" w:pos="9638"/>
        </w:tabs>
      </w:pPr>
    </w:p>
    <w:p w14:paraId="11C5C74A" w14:textId="4549DE44" w:rsidR="001C54A0" w:rsidRDefault="001C54A0" w:rsidP="001C54A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SP-211164</w:t>
      </w:r>
      <w:ins w:id="2" w:author="Huawei-ZQHrev4" w:date="2021-12-10T18:18:00Z">
        <w:r w:rsidR="00092042">
          <w:rPr>
            <w:rFonts w:ascii="Arial" w:hAnsi="Arial" w:cs="Arial"/>
            <w:b/>
            <w:sz w:val="24"/>
          </w:rPr>
          <w:t>_</w:t>
        </w:r>
      </w:ins>
      <w:ins w:id="3" w:author="Huawei-ZQHrev4" w:date="2021-12-10T18:21:00Z">
        <w:r w:rsidR="00C05F40">
          <w:rPr>
            <w:rFonts w:ascii="Arial" w:hAnsi="Arial" w:cs="Arial"/>
            <w:b/>
            <w:sz w:val="24"/>
          </w:rPr>
          <w:t>r</w:t>
        </w:r>
      </w:ins>
      <w:ins w:id="4" w:author="Huawei-ZQH" w:date="2021-12-09T10:33:00Z">
        <w:r w:rsidR="00185EF8">
          <w:rPr>
            <w:rFonts w:ascii="Arial" w:hAnsi="Arial" w:cs="Arial"/>
            <w:b/>
            <w:sz w:val="24"/>
          </w:rPr>
          <w:t>ev</w:t>
        </w:r>
      </w:ins>
      <w:ins w:id="5" w:author="Huawei-ZQHrev4" w:date="2021-12-10T18:20:00Z">
        <w:r w:rsidR="00032F80">
          <w:rPr>
            <w:rFonts w:ascii="Arial" w:hAnsi="Arial" w:cs="Arial"/>
            <w:b/>
            <w:sz w:val="24"/>
          </w:rPr>
          <w:t>1</w:t>
        </w:r>
      </w:ins>
    </w:p>
    <w:p w14:paraId="6B7B2CBC" w14:textId="77777777" w:rsidR="001C54A0" w:rsidRDefault="001C54A0" w:rsidP="001C54A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6F7013BE" w14:textId="77777777" w:rsidR="001C54A0" w:rsidRPr="00E646E7" w:rsidRDefault="001C54A0" w:rsidP="001C54A0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A2E4B" w14:textId="3FD04EE4" w:rsidR="00F55EF8" w:rsidRDefault="00F55EF8" w:rsidP="00F55EF8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02C8" w:rsidRPr="00D002C8">
        <w:rPr>
          <w:b/>
          <w:i/>
          <w:noProof/>
          <w:sz w:val="28"/>
        </w:rPr>
        <w:t>S2-2109355</w:t>
      </w:r>
    </w:p>
    <w:p w14:paraId="146EF061" w14:textId="71B7ADFA" w:rsidR="00F55EF8" w:rsidRDefault="00F55EF8" w:rsidP="00F55E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November</w:t>
      </w:r>
      <w:r w:rsidRPr="0082606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 xml:space="preserve">15 </w:t>
      </w:r>
      <w:r w:rsidRPr="00826064">
        <w:rPr>
          <w:b/>
          <w:noProof/>
          <w:sz w:val="24"/>
          <w:lang w:eastAsia="zh-CN"/>
        </w:rPr>
        <w:t>–</w:t>
      </w:r>
      <w:r>
        <w:rPr>
          <w:b/>
          <w:noProof/>
          <w:sz w:val="24"/>
          <w:lang w:eastAsia="zh-CN"/>
        </w:rPr>
        <w:t xml:space="preserve"> 22</w:t>
      </w:r>
      <w:r w:rsidRPr="00826064">
        <w:rPr>
          <w:b/>
          <w:noProof/>
          <w:sz w:val="24"/>
          <w:lang w:eastAsia="zh-CN"/>
        </w:rPr>
        <w:t>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</w:t>
      </w:r>
      <w:r w:rsidR="00D002C8">
        <w:rPr>
          <w:rFonts w:cs="Arial"/>
          <w:b/>
          <w:bCs/>
          <w:color w:val="0000FF"/>
        </w:rPr>
        <w:t>8574</w:t>
      </w:r>
      <w:r w:rsidRPr="00F76B76">
        <w:rPr>
          <w:rFonts w:cs="Arial"/>
          <w:b/>
          <w:bCs/>
        </w:rPr>
        <w:t>)</w:t>
      </w:r>
    </w:p>
    <w:p w14:paraId="7F0879E6" w14:textId="77777777" w:rsidR="00820FC0" w:rsidRPr="00F55EF8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03396365" w14:textId="77777777" w:rsidR="006C2E80" w:rsidRPr="00D35ABC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4BA6D077" w14:textId="642B30BA" w:rsidR="00AE25BF" w:rsidRPr="006C2E80" w:rsidRDefault="00AE25BF" w:rsidP="007F0886">
      <w:pPr>
        <w:rPr>
          <w:rFonts w:eastAsia="Batang"/>
          <w:sz w:val="24"/>
          <w:szCs w:val="24"/>
          <w:lang w:val="en-US" w:eastAsia="zh-CN"/>
        </w:rPr>
      </w:pPr>
      <w:r w:rsidRPr="006C2E80">
        <w:rPr>
          <w:rFonts w:eastAsia="Batang"/>
          <w:sz w:val="24"/>
          <w:szCs w:val="24"/>
          <w:lang w:val="en-US" w:eastAsia="zh-CN"/>
        </w:rPr>
        <w:t>Source:</w:t>
      </w:r>
      <w:r w:rsidRPr="006C2E80">
        <w:rPr>
          <w:rFonts w:eastAsia="Batang"/>
          <w:sz w:val="24"/>
          <w:szCs w:val="24"/>
          <w:lang w:val="en-US" w:eastAsia="zh-CN"/>
        </w:rPr>
        <w:tab/>
      </w:r>
      <w:r w:rsidR="00B2051F">
        <w:rPr>
          <w:lang w:val="en-US"/>
        </w:rPr>
        <w:t xml:space="preserve">Huawei, </w:t>
      </w:r>
      <w:r w:rsidR="00B2051F">
        <w:rPr>
          <w:rFonts w:hint="eastAsia"/>
          <w:lang w:eastAsia="zh-CN"/>
        </w:rPr>
        <w:t>H</w:t>
      </w:r>
      <w:r w:rsidR="00B2051F">
        <w:rPr>
          <w:lang w:eastAsia="zh-CN"/>
        </w:rPr>
        <w:t>iSilicon,</w:t>
      </w:r>
      <w:r w:rsidR="00B2051F">
        <w:rPr>
          <w:lang w:val="en-US"/>
        </w:rPr>
        <w:t xml:space="preserve"> Samsung, </w:t>
      </w:r>
      <w:r w:rsidR="00B2051F">
        <w:rPr>
          <w:rFonts w:hint="eastAsia"/>
        </w:rPr>
        <w:t>C</w:t>
      </w:r>
      <w:r w:rsidR="00B2051F">
        <w:t xml:space="preserve">ATT, </w:t>
      </w:r>
      <w:r w:rsidR="00B2051F">
        <w:rPr>
          <w:lang w:val="en-US"/>
        </w:rPr>
        <w:t xml:space="preserve">China Mobile, China Telecom, China Unicom, ZTE, Juniper, </w:t>
      </w:r>
      <w:r w:rsidR="00B2051F" w:rsidRPr="00E751E1">
        <w:t>SK Telecom</w:t>
      </w:r>
      <w:r w:rsidR="00B2051F">
        <w:t xml:space="preserve">, </w:t>
      </w:r>
      <w:r w:rsidR="00B2051F" w:rsidRPr="00E751E1">
        <w:t>KT Corp</w:t>
      </w:r>
      <w:r w:rsidR="00B2051F">
        <w:t xml:space="preserve">, </w:t>
      </w:r>
      <w:r w:rsidR="00B2051F" w:rsidRPr="00E751E1">
        <w:t>LG Uplus</w:t>
      </w:r>
      <w:r w:rsidR="00B2051F">
        <w:t xml:space="preserve">, </w:t>
      </w:r>
      <w:r w:rsidR="00B2051F" w:rsidRPr="00E751E1">
        <w:t>KPN</w:t>
      </w:r>
      <w:r w:rsidR="00B2051F">
        <w:t xml:space="preserve">, </w:t>
      </w:r>
      <w:r w:rsidR="00B2051F" w:rsidRPr="00E751E1">
        <w:t>Siemens</w:t>
      </w:r>
      <w:r w:rsidR="00B2051F">
        <w:t xml:space="preserve">, </w:t>
      </w:r>
      <w:r w:rsidR="00B2051F" w:rsidRPr="00E751E1">
        <w:t>Robert Bosch Gm</w:t>
      </w:r>
      <w:r w:rsidR="00B2051F" w:rsidRPr="000302D7">
        <w:rPr>
          <w:rFonts w:eastAsia="Malgun Gothic"/>
          <w:lang w:eastAsia="ko-KR"/>
        </w:rPr>
        <w:t xml:space="preserve">bH, </w:t>
      </w:r>
      <w:r w:rsidR="00B2051F" w:rsidRPr="00E751E1">
        <w:rPr>
          <w:rFonts w:eastAsia="Malgun Gothic"/>
          <w:lang w:eastAsia="ko-KR"/>
        </w:rPr>
        <w:t>LGE</w:t>
      </w:r>
      <w:r w:rsidR="00B2051F">
        <w:rPr>
          <w:rFonts w:eastAsia="Malgun Gothic"/>
          <w:lang w:eastAsia="ko-KR"/>
        </w:rPr>
        <w:t xml:space="preserve">, </w:t>
      </w:r>
      <w:r w:rsidR="00B2051F" w:rsidRPr="000302D7">
        <w:rPr>
          <w:rFonts w:eastAsia="Malgun Gothic"/>
          <w:lang w:eastAsia="ko-KR"/>
        </w:rPr>
        <w:t>Spreadtrum Communications, ETRI, CAICT, China Southern Power Grid, CEPRI, CBN, SIA</w:t>
      </w:r>
      <w:r w:rsidR="00F17E05" w:rsidRPr="000302D7">
        <w:rPr>
          <w:rFonts w:eastAsia="Malgun Gothic"/>
          <w:lang w:eastAsia="ko-KR"/>
        </w:rPr>
        <w:t xml:space="preserve">, </w:t>
      </w:r>
      <w:r w:rsidR="00B56BEC" w:rsidRPr="000302D7">
        <w:rPr>
          <w:rFonts w:eastAsia="Malgun Gothic"/>
          <w:lang w:eastAsia="ko-KR"/>
        </w:rPr>
        <w:t>DISH Network</w:t>
      </w:r>
      <w:r w:rsidR="0071583B" w:rsidRPr="000302D7">
        <w:rPr>
          <w:rFonts w:eastAsia="Malgun Gothic"/>
          <w:lang w:eastAsia="ko-KR"/>
        </w:rPr>
        <w:t>, Volkswagen AG</w:t>
      </w:r>
      <w:r w:rsidR="006E6080" w:rsidRPr="000302D7">
        <w:rPr>
          <w:rFonts w:eastAsia="Malgun Gothic"/>
          <w:lang w:eastAsia="ko-KR"/>
        </w:rPr>
        <w:t>, Quectel</w:t>
      </w:r>
    </w:p>
    <w:p w14:paraId="5998369B" w14:textId="77777777" w:rsidR="006C2E80" w:rsidRPr="006C2E80" w:rsidRDefault="00AE25BF" w:rsidP="007F0886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5ABC" w:rsidRPr="00D35ABC">
        <w:t xml:space="preserve"> </w:t>
      </w:r>
      <w:r w:rsidR="00D35ABC" w:rsidRPr="00D35ABC">
        <w:rPr>
          <w:lang w:eastAsia="zh-CN"/>
        </w:rPr>
        <w:t>SID on generic group management, exposure and communication enhancements</w:t>
      </w:r>
    </w:p>
    <w:p w14:paraId="3F73ACD4" w14:textId="77777777" w:rsidR="00AE25BF" w:rsidRPr="006C2E80" w:rsidRDefault="00AE25BF" w:rsidP="007F088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53BA16A8" w14:textId="77777777" w:rsidR="00AE25BF" w:rsidRDefault="00AE25BF" w:rsidP="007F088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C12D88">
        <w:rPr>
          <w:lang w:val="en-US" w:eastAsia="zh-CN"/>
        </w:rPr>
        <w:t>9.1.3</w:t>
      </w:r>
    </w:p>
    <w:p w14:paraId="25041C7A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9C527F3" w14:textId="77777777" w:rsidR="00BA3A53" w:rsidRDefault="00F5774F" w:rsidP="007F088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0B9A4E87" w14:textId="13A2679C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31316F">
        <w:tab/>
      </w:r>
      <w:r w:rsidR="00B34AF5" w:rsidRPr="00B34AF5">
        <w:t>Study on generic group management, exposure and communication enhancements</w:t>
      </w:r>
    </w:p>
    <w:p w14:paraId="39C33BD4" w14:textId="77777777" w:rsidR="003F268E" w:rsidRPr="00BA3A53" w:rsidRDefault="003F268E" w:rsidP="007F0886">
      <w:pPr>
        <w:pStyle w:val="Guidance"/>
      </w:pPr>
    </w:p>
    <w:p w14:paraId="11DB02FE" w14:textId="76286870" w:rsidR="006C2E80" w:rsidRDefault="00E13CB2" w:rsidP="006C2E80">
      <w:pPr>
        <w:pStyle w:val="8"/>
      </w:pPr>
      <w:r>
        <w:t>A</w:t>
      </w:r>
      <w:r w:rsidR="00B078D6">
        <w:t>cronym:</w:t>
      </w:r>
      <w:r w:rsidR="0031316F">
        <w:rPr>
          <w:lang w:val="fr-FR"/>
        </w:rPr>
        <w:tab/>
      </w:r>
      <w:r w:rsidR="00B34AF5" w:rsidRPr="00E24E8F">
        <w:rPr>
          <w:lang w:val="fr-FR"/>
        </w:rPr>
        <w:t>FS_</w:t>
      </w:r>
      <w:r w:rsidR="00B34AF5">
        <w:rPr>
          <w:lang w:val="fr-FR"/>
        </w:rPr>
        <w:t>GMEC</w:t>
      </w:r>
    </w:p>
    <w:p w14:paraId="1A0E8EFC" w14:textId="77777777" w:rsidR="00B078D6" w:rsidRDefault="00B078D6" w:rsidP="007F0886">
      <w:pPr>
        <w:pStyle w:val="Guidance"/>
      </w:pPr>
    </w:p>
    <w:p w14:paraId="3B9022AD" w14:textId="41B6682C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316F" w:rsidRPr="0031316F">
        <w:t>940061</w:t>
      </w:r>
    </w:p>
    <w:p w14:paraId="238F2B7A" w14:textId="77777777" w:rsidR="00B078D6" w:rsidRDefault="00B078D6" w:rsidP="007F0886">
      <w:pPr>
        <w:pStyle w:val="Guidance"/>
      </w:pPr>
    </w:p>
    <w:p w14:paraId="4683BEFD" w14:textId="77777777" w:rsidR="003F7142" w:rsidRDefault="003F7142" w:rsidP="006C2E80">
      <w:pPr>
        <w:pStyle w:val="8"/>
      </w:pPr>
      <w:r w:rsidRPr="003F7142">
        <w:t>Potential target Release:</w:t>
      </w:r>
      <w:r w:rsidR="001C7B19">
        <w:t xml:space="preserve"> Rel-18</w:t>
      </w:r>
    </w:p>
    <w:p w14:paraId="4742B751" w14:textId="77777777" w:rsidR="003F7142" w:rsidRPr="006C2E80" w:rsidRDefault="003F7142" w:rsidP="007F0886">
      <w:pPr>
        <w:pStyle w:val="Guidance"/>
      </w:pPr>
    </w:p>
    <w:p w14:paraId="657F7C3C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C0D410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CDF385" w14:textId="77777777" w:rsidR="004260A5" w:rsidRDefault="004260A5" w:rsidP="007F088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6041A79" w14:textId="77777777" w:rsidR="004260A5" w:rsidRDefault="004260A5" w:rsidP="007F088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6784FAC" w14:textId="77777777" w:rsidR="004260A5" w:rsidRDefault="004260A5" w:rsidP="007F088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09570C5" w14:textId="77777777" w:rsidR="004260A5" w:rsidRDefault="004260A5" w:rsidP="007F088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1415FF" w14:textId="77777777" w:rsidR="004260A5" w:rsidRDefault="004260A5" w:rsidP="007F088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9CCF12" w14:textId="77777777" w:rsidR="004260A5" w:rsidRDefault="004260A5" w:rsidP="007F088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A353E38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941A37" w14:textId="77777777" w:rsidR="004260A5" w:rsidRDefault="004260A5" w:rsidP="007F088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7BE96DC" w14:textId="77777777" w:rsidR="004260A5" w:rsidRDefault="004260A5" w:rsidP="007F088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5AE3876" w14:textId="77777777" w:rsidR="004260A5" w:rsidRDefault="004260A5" w:rsidP="007F088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7B8C5BC" w14:textId="77777777" w:rsidR="004260A5" w:rsidRDefault="004260A5" w:rsidP="007F088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6867FFB" w14:textId="77777777" w:rsidR="004260A5" w:rsidRDefault="001C7B19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E8B35A" w14:textId="77777777" w:rsidR="004260A5" w:rsidRDefault="004260A5" w:rsidP="007F0886">
            <w:pPr>
              <w:pStyle w:val="TAC"/>
            </w:pPr>
          </w:p>
        </w:tc>
      </w:tr>
      <w:tr w:rsidR="004260A5" w14:paraId="1E15C6D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A09881" w14:textId="77777777" w:rsidR="004260A5" w:rsidRDefault="004260A5" w:rsidP="007F088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7073C25" w14:textId="77777777" w:rsidR="004260A5" w:rsidRDefault="001C7B19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2B9B2285" w14:textId="77777777" w:rsidR="004260A5" w:rsidRDefault="004260A5" w:rsidP="007F0886">
            <w:pPr>
              <w:pStyle w:val="TAC"/>
            </w:pPr>
          </w:p>
        </w:tc>
        <w:tc>
          <w:tcPr>
            <w:tcW w:w="850" w:type="dxa"/>
          </w:tcPr>
          <w:p w14:paraId="7988224D" w14:textId="77777777" w:rsidR="004260A5" w:rsidRDefault="004260A5" w:rsidP="007F0886">
            <w:pPr>
              <w:pStyle w:val="TAC"/>
            </w:pPr>
          </w:p>
        </w:tc>
        <w:tc>
          <w:tcPr>
            <w:tcW w:w="851" w:type="dxa"/>
          </w:tcPr>
          <w:p w14:paraId="7698E9F1" w14:textId="77777777" w:rsidR="004260A5" w:rsidRDefault="004260A5" w:rsidP="007F0886">
            <w:pPr>
              <w:pStyle w:val="TAC"/>
            </w:pPr>
          </w:p>
        </w:tc>
        <w:tc>
          <w:tcPr>
            <w:tcW w:w="1752" w:type="dxa"/>
          </w:tcPr>
          <w:p w14:paraId="6353BA0F" w14:textId="77777777" w:rsidR="004260A5" w:rsidRDefault="004260A5" w:rsidP="007F0886">
            <w:pPr>
              <w:pStyle w:val="TAC"/>
            </w:pPr>
          </w:p>
        </w:tc>
      </w:tr>
      <w:tr w:rsidR="004260A5" w14:paraId="672163EB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7AD7F6" w14:textId="77777777" w:rsidR="004260A5" w:rsidRDefault="004260A5" w:rsidP="007F088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7BBE3BE" w14:textId="77777777" w:rsidR="004260A5" w:rsidRDefault="004260A5" w:rsidP="007F0886">
            <w:pPr>
              <w:pStyle w:val="TAC"/>
            </w:pPr>
          </w:p>
        </w:tc>
        <w:tc>
          <w:tcPr>
            <w:tcW w:w="1037" w:type="dxa"/>
          </w:tcPr>
          <w:p w14:paraId="3E1CAEAA" w14:textId="77777777" w:rsidR="004260A5" w:rsidRDefault="005B325C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6D6583E6" w14:textId="77777777" w:rsidR="004260A5" w:rsidRDefault="006958A2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6A820E15" w14:textId="77777777" w:rsidR="004260A5" w:rsidRDefault="004260A5" w:rsidP="007F0886">
            <w:pPr>
              <w:pStyle w:val="TAC"/>
            </w:pPr>
          </w:p>
        </w:tc>
        <w:tc>
          <w:tcPr>
            <w:tcW w:w="1752" w:type="dxa"/>
          </w:tcPr>
          <w:p w14:paraId="1A631B77" w14:textId="77777777" w:rsidR="004260A5" w:rsidRDefault="001C7B19" w:rsidP="007F0886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</w:tbl>
    <w:p w14:paraId="07031759" w14:textId="77777777" w:rsidR="008A76FD" w:rsidRPr="006C2E80" w:rsidRDefault="008A76FD" w:rsidP="007F0886"/>
    <w:p w14:paraId="1CA3772B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1F6B30" w14:textId="77777777" w:rsidR="00DA74F3" w:rsidRPr="00BF53B3" w:rsidRDefault="00F921F1" w:rsidP="006C2E80">
      <w:pPr>
        <w:pStyle w:val="2"/>
      </w:pPr>
      <w:r>
        <w:t>2.</w:t>
      </w:r>
      <w:r w:rsidR="00765028">
        <w:t>1</w:t>
      </w:r>
      <w:r>
        <w:tab/>
      </w:r>
      <w:r w:rsidRPr="00BF53B3">
        <w:t>Primary classification</w:t>
      </w:r>
    </w:p>
    <w:p w14:paraId="3E5FDD9D" w14:textId="77777777" w:rsidR="006C2E80" w:rsidRPr="00BF53B3" w:rsidRDefault="00A36378" w:rsidP="006C2E80">
      <w:pPr>
        <w:pStyle w:val="3"/>
      </w:pPr>
      <w:r w:rsidRPr="00BF53B3">
        <w:t xml:space="preserve">This work item is a </w:t>
      </w:r>
      <w:r w:rsidR="00E6353C" w:rsidRPr="00BF53B3">
        <w:t>Study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BF53B3" w14:paraId="3C3854B8" w14:textId="77777777" w:rsidTr="006C2E80">
        <w:trPr>
          <w:cantSplit/>
          <w:jc w:val="center"/>
        </w:trPr>
        <w:tc>
          <w:tcPr>
            <w:tcW w:w="452" w:type="dxa"/>
          </w:tcPr>
          <w:p w14:paraId="7EC5AD51" w14:textId="77777777" w:rsidR="004876B9" w:rsidRPr="00BF53B3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97021A" w14:textId="77777777" w:rsidR="004876B9" w:rsidRPr="00BF53B3" w:rsidRDefault="004876B9" w:rsidP="007F0886">
            <w:pPr>
              <w:pStyle w:val="TAH"/>
            </w:pPr>
            <w:r w:rsidRPr="00BF53B3">
              <w:t>Feature</w:t>
            </w:r>
          </w:p>
        </w:tc>
      </w:tr>
      <w:tr w:rsidR="00335107" w:rsidRPr="00BF53B3" w14:paraId="3D728B4A" w14:textId="77777777" w:rsidTr="006C2E80">
        <w:trPr>
          <w:cantSplit/>
          <w:jc w:val="center"/>
        </w:trPr>
        <w:tc>
          <w:tcPr>
            <w:tcW w:w="452" w:type="dxa"/>
          </w:tcPr>
          <w:p w14:paraId="5816F64D" w14:textId="77777777" w:rsidR="004876B9" w:rsidRPr="00BF53B3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3F3DD04" w14:textId="77777777" w:rsidR="004876B9" w:rsidRPr="00BF53B3" w:rsidRDefault="004876B9" w:rsidP="007F0886">
            <w:pPr>
              <w:pStyle w:val="TAH"/>
            </w:pPr>
            <w:r w:rsidRPr="00BF53B3">
              <w:t>Building Block</w:t>
            </w:r>
          </w:p>
        </w:tc>
      </w:tr>
      <w:tr w:rsidR="00335107" w:rsidRPr="00BF53B3" w14:paraId="75619C87" w14:textId="77777777" w:rsidTr="006C2E80">
        <w:trPr>
          <w:cantSplit/>
          <w:jc w:val="center"/>
        </w:trPr>
        <w:tc>
          <w:tcPr>
            <w:tcW w:w="452" w:type="dxa"/>
          </w:tcPr>
          <w:p w14:paraId="6E566F7F" w14:textId="77777777" w:rsidR="004876B9" w:rsidRPr="00BF53B3" w:rsidRDefault="004876B9" w:rsidP="007F088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5003E45" w14:textId="77777777" w:rsidR="004876B9" w:rsidRPr="00BF53B3" w:rsidRDefault="004876B9" w:rsidP="007F0886">
            <w:pPr>
              <w:pStyle w:val="TAH"/>
            </w:pPr>
            <w:r w:rsidRPr="00BF53B3">
              <w:t>Work Task</w:t>
            </w:r>
          </w:p>
        </w:tc>
      </w:tr>
      <w:tr w:rsidR="00335107" w:rsidRPr="00BF53B3" w14:paraId="104A8681" w14:textId="77777777" w:rsidTr="006C2E80">
        <w:trPr>
          <w:cantSplit/>
          <w:jc w:val="center"/>
        </w:trPr>
        <w:tc>
          <w:tcPr>
            <w:tcW w:w="452" w:type="dxa"/>
          </w:tcPr>
          <w:p w14:paraId="3CBEE17A" w14:textId="77777777" w:rsidR="00BF7C9D" w:rsidRPr="00BF53B3" w:rsidRDefault="001C7B19" w:rsidP="007F0886">
            <w:pPr>
              <w:pStyle w:val="TAC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DCD7AC" w14:textId="77777777" w:rsidR="00BF7C9D" w:rsidRPr="00BF53B3" w:rsidRDefault="00BF7C9D" w:rsidP="007F0886">
            <w:pPr>
              <w:pStyle w:val="TAH"/>
            </w:pPr>
            <w:r w:rsidRPr="00BF53B3">
              <w:t>Study Item</w:t>
            </w:r>
          </w:p>
        </w:tc>
      </w:tr>
    </w:tbl>
    <w:p w14:paraId="1616AC01" w14:textId="77777777" w:rsidR="004876B9" w:rsidRPr="00BF53B3" w:rsidRDefault="004876B9" w:rsidP="007F0886"/>
    <w:p w14:paraId="7ED16220" w14:textId="77777777" w:rsidR="004876B9" w:rsidRPr="00BF53B3" w:rsidRDefault="004876B9" w:rsidP="006C2E80">
      <w:pPr>
        <w:pStyle w:val="2"/>
      </w:pPr>
      <w:r w:rsidRPr="00BF53B3">
        <w:t>2</w:t>
      </w:r>
      <w:r w:rsidR="00A36378" w:rsidRPr="00BF53B3">
        <w:t>.</w:t>
      </w:r>
      <w:r w:rsidR="00765028" w:rsidRPr="00BF53B3">
        <w:t>2</w:t>
      </w:r>
      <w:r w:rsidRPr="00BF53B3">
        <w:tab/>
      </w:r>
      <w:r w:rsidR="004260A5" w:rsidRPr="00BF53B3">
        <w:t>Parent Work Item</w:t>
      </w:r>
    </w:p>
    <w:p w14:paraId="41AE5591" w14:textId="77777777" w:rsidR="002944FD" w:rsidRPr="00BF53B3" w:rsidRDefault="002944FD" w:rsidP="007F0886">
      <w:r w:rsidRPr="00BF53B3">
        <w:t xml:space="preserve">For a </w:t>
      </w:r>
      <w:r w:rsidR="0080428C" w:rsidRPr="00BF53B3">
        <w:t>brand-new</w:t>
      </w:r>
      <w:r w:rsidRPr="00BF53B3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BF53B3" w14:paraId="4C7201CB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81583E6" w14:textId="77777777" w:rsidR="008835FC" w:rsidRPr="00BF53B3" w:rsidRDefault="008835FC" w:rsidP="007F0886">
            <w:pPr>
              <w:pStyle w:val="TAH"/>
            </w:pPr>
            <w:r w:rsidRPr="00BF53B3">
              <w:t xml:space="preserve">Parent Work / Study Items </w:t>
            </w:r>
          </w:p>
        </w:tc>
      </w:tr>
      <w:tr w:rsidR="008835FC" w:rsidRPr="00BF53B3" w14:paraId="428ADFF1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BBB085" w14:textId="77777777" w:rsidR="008835FC" w:rsidRPr="00BF53B3" w:rsidDel="00C02DF6" w:rsidRDefault="008835FC" w:rsidP="007F0886">
            <w:pPr>
              <w:pStyle w:val="TAH"/>
            </w:pPr>
            <w:r w:rsidRPr="00BF53B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6FCE1C" w14:textId="77777777" w:rsidR="008835FC" w:rsidRPr="00BF53B3" w:rsidDel="00C02DF6" w:rsidRDefault="008835FC" w:rsidP="007F0886">
            <w:pPr>
              <w:pStyle w:val="TAH"/>
            </w:pPr>
            <w:r w:rsidRPr="00BF53B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42E24F" w14:textId="77777777" w:rsidR="008835FC" w:rsidRPr="00BF53B3" w:rsidRDefault="008835FC" w:rsidP="007F0886">
            <w:pPr>
              <w:pStyle w:val="TAH"/>
            </w:pPr>
            <w:r w:rsidRPr="00BF53B3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BF0DE3E" w14:textId="77777777" w:rsidR="008835FC" w:rsidRPr="00BF53B3" w:rsidRDefault="008835FC" w:rsidP="007F0886">
            <w:pPr>
              <w:pStyle w:val="TAH"/>
            </w:pPr>
            <w:r w:rsidRPr="00BF53B3">
              <w:t>Title (as in 3GPP Work Plan)</w:t>
            </w:r>
          </w:p>
        </w:tc>
      </w:tr>
      <w:tr w:rsidR="008835FC" w:rsidRPr="00BF53B3" w14:paraId="7FB6DE3B" w14:textId="77777777" w:rsidTr="006C2E80">
        <w:trPr>
          <w:cantSplit/>
          <w:jc w:val="center"/>
        </w:trPr>
        <w:tc>
          <w:tcPr>
            <w:tcW w:w="1101" w:type="dxa"/>
          </w:tcPr>
          <w:p w14:paraId="64BDFE36" w14:textId="77777777" w:rsidR="008835FC" w:rsidRPr="00BF53B3" w:rsidRDefault="001C7B19" w:rsidP="007F0886">
            <w:pPr>
              <w:pStyle w:val="TAL"/>
            </w:pPr>
            <w:r w:rsidRPr="00BF53B3">
              <w:t>FS_5GLAN_enh</w:t>
            </w:r>
          </w:p>
        </w:tc>
        <w:tc>
          <w:tcPr>
            <w:tcW w:w="1101" w:type="dxa"/>
          </w:tcPr>
          <w:p w14:paraId="67CE3967" w14:textId="77777777" w:rsidR="008835FC" w:rsidRPr="00BF53B3" w:rsidRDefault="001C7B19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6D7D11D0" w14:textId="77777777" w:rsidR="008835FC" w:rsidRPr="00BF53B3" w:rsidRDefault="001C7B19" w:rsidP="007F0886">
            <w:pPr>
              <w:pStyle w:val="TAL"/>
            </w:pPr>
            <w:r w:rsidRPr="00BF53B3">
              <w:t>840025</w:t>
            </w:r>
          </w:p>
        </w:tc>
        <w:tc>
          <w:tcPr>
            <w:tcW w:w="6010" w:type="dxa"/>
          </w:tcPr>
          <w:p w14:paraId="722139E4" w14:textId="77777777" w:rsidR="008835FC" w:rsidRPr="00BF53B3" w:rsidRDefault="001C7B19" w:rsidP="007F0886">
            <w:pPr>
              <w:pStyle w:val="TAL"/>
            </w:pPr>
            <w:r w:rsidRPr="00BF53B3">
              <w:t>Study on enhancement of support for 5G LAN-type service</w:t>
            </w:r>
          </w:p>
        </w:tc>
      </w:tr>
      <w:tr w:rsidR="001C7B19" w:rsidRPr="00BF53B3" w14:paraId="73F61E3A" w14:textId="77777777" w:rsidTr="006C2E80">
        <w:trPr>
          <w:cantSplit/>
          <w:jc w:val="center"/>
        </w:trPr>
        <w:tc>
          <w:tcPr>
            <w:tcW w:w="1101" w:type="dxa"/>
          </w:tcPr>
          <w:p w14:paraId="257867C2" w14:textId="77777777" w:rsidR="001C7B19" w:rsidRPr="00BF53B3" w:rsidRDefault="00385384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V</w:t>
            </w:r>
            <w:r w:rsidRPr="00BF53B3">
              <w:rPr>
                <w:lang w:eastAsia="zh-CN"/>
              </w:rPr>
              <w:t>ertical_LAN</w:t>
            </w:r>
          </w:p>
        </w:tc>
        <w:tc>
          <w:tcPr>
            <w:tcW w:w="1101" w:type="dxa"/>
          </w:tcPr>
          <w:p w14:paraId="17314DBA" w14:textId="77777777" w:rsidR="001C7B19" w:rsidRPr="00BF53B3" w:rsidRDefault="001C7B19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597FA0A6" w14:textId="77777777" w:rsidR="001C7B19" w:rsidRPr="00BF53B3" w:rsidRDefault="00385384" w:rsidP="007F0886">
            <w:pPr>
              <w:pStyle w:val="TAL"/>
            </w:pPr>
            <w:r w:rsidRPr="00BF53B3">
              <w:t>830042</w:t>
            </w:r>
          </w:p>
        </w:tc>
        <w:tc>
          <w:tcPr>
            <w:tcW w:w="6010" w:type="dxa"/>
          </w:tcPr>
          <w:p w14:paraId="1042F678" w14:textId="77777777" w:rsidR="001C7B19" w:rsidRPr="00BF53B3" w:rsidRDefault="001C7B19" w:rsidP="007F0886">
            <w:pPr>
              <w:pStyle w:val="TAL"/>
            </w:pPr>
            <w:r w:rsidRPr="00BF53B3">
              <w:t>5GS Enhanced support of Vertical and LAN Services</w:t>
            </w:r>
          </w:p>
        </w:tc>
      </w:tr>
      <w:tr w:rsidR="001C7B19" w:rsidRPr="00BF53B3" w14:paraId="24C17073" w14:textId="77777777" w:rsidTr="006C2E80">
        <w:trPr>
          <w:cantSplit/>
          <w:jc w:val="center"/>
        </w:trPr>
        <w:tc>
          <w:tcPr>
            <w:tcW w:w="1101" w:type="dxa"/>
          </w:tcPr>
          <w:p w14:paraId="43F27F98" w14:textId="77777777" w:rsidR="001C7B19" w:rsidRPr="00BF53B3" w:rsidRDefault="00A0509A" w:rsidP="007F0886">
            <w:pPr>
              <w:pStyle w:val="TAL"/>
            </w:pPr>
            <w:r w:rsidRPr="00BF53B3">
              <w:t>SEI</w:t>
            </w:r>
          </w:p>
        </w:tc>
        <w:tc>
          <w:tcPr>
            <w:tcW w:w="1101" w:type="dxa"/>
          </w:tcPr>
          <w:p w14:paraId="4915D30B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654E2B41" w14:textId="77777777" w:rsidR="001C7B19" w:rsidRPr="00BF53B3" w:rsidRDefault="00A0509A" w:rsidP="007F0886">
            <w:pPr>
              <w:pStyle w:val="TAL"/>
            </w:pPr>
            <w:r w:rsidRPr="00BF53B3">
              <w:t>920039</w:t>
            </w:r>
          </w:p>
        </w:tc>
        <w:tc>
          <w:tcPr>
            <w:tcW w:w="6010" w:type="dxa"/>
          </w:tcPr>
          <w:p w14:paraId="02DE49CA" w14:textId="77777777" w:rsidR="001C7B19" w:rsidRPr="00BF53B3" w:rsidRDefault="00A0509A" w:rsidP="007F0886">
            <w:pPr>
              <w:pStyle w:val="TAL"/>
            </w:pPr>
            <w:r w:rsidRPr="00BF53B3">
              <w:t>Smart Energy and Infrastructure</w:t>
            </w:r>
          </w:p>
        </w:tc>
      </w:tr>
      <w:tr w:rsidR="001C7B19" w:rsidRPr="00BF53B3" w14:paraId="39766FC0" w14:textId="77777777" w:rsidTr="006C2E80">
        <w:trPr>
          <w:cantSplit/>
          <w:jc w:val="center"/>
        </w:trPr>
        <w:tc>
          <w:tcPr>
            <w:tcW w:w="1101" w:type="dxa"/>
          </w:tcPr>
          <w:p w14:paraId="2C03A9BF" w14:textId="77777777" w:rsidR="001C7B19" w:rsidRPr="00BF53B3" w:rsidRDefault="008C18FC" w:rsidP="007F0886">
            <w:pPr>
              <w:pStyle w:val="TAL"/>
            </w:pPr>
            <w:hyperlink r:id="rId11" w:tgtFrame="_blank" w:history="1">
              <w:r w:rsidR="00A0509A" w:rsidRPr="00BF53B3">
                <w:t>QoS_MON</w:t>
              </w:r>
            </w:hyperlink>
          </w:p>
        </w:tc>
        <w:tc>
          <w:tcPr>
            <w:tcW w:w="1101" w:type="dxa"/>
          </w:tcPr>
          <w:p w14:paraId="2393D72F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79B2F4E5" w14:textId="77777777" w:rsidR="001C7B19" w:rsidRPr="00BF53B3" w:rsidRDefault="00A0509A" w:rsidP="007F0886">
            <w:pPr>
              <w:pStyle w:val="TAL"/>
            </w:pPr>
            <w:r w:rsidRPr="00BF53B3">
              <w:t>790004</w:t>
            </w:r>
          </w:p>
        </w:tc>
        <w:tc>
          <w:tcPr>
            <w:tcW w:w="6010" w:type="dxa"/>
          </w:tcPr>
          <w:p w14:paraId="6169F8B0" w14:textId="77777777" w:rsidR="001C7B19" w:rsidRPr="00BF53B3" w:rsidRDefault="00A0509A" w:rsidP="007F0886">
            <w:pPr>
              <w:pStyle w:val="TAL"/>
            </w:pPr>
            <w:r w:rsidRPr="00BF53B3">
              <w:t>QoS Monitoring</w:t>
            </w:r>
          </w:p>
        </w:tc>
      </w:tr>
      <w:tr w:rsidR="001C7B19" w:rsidRPr="00BF53B3" w14:paraId="2FFE6FD1" w14:textId="77777777" w:rsidTr="006C2E80">
        <w:trPr>
          <w:cantSplit/>
          <w:jc w:val="center"/>
        </w:trPr>
        <w:tc>
          <w:tcPr>
            <w:tcW w:w="1101" w:type="dxa"/>
          </w:tcPr>
          <w:p w14:paraId="0FA9DD3D" w14:textId="77777777" w:rsidR="001C7B19" w:rsidRPr="00BF53B3" w:rsidRDefault="00A0509A" w:rsidP="007F0886">
            <w:pPr>
              <w:pStyle w:val="TAL"/>
            </w:pPr>
            <w:r w:rsidRPr="00BF53B3">
              <w:t>cyberCAV</w:t>
            </w:r>
          </w:p>
        </w:tc>
        <w:tc>
          <w:tcPr>
            <w:tcW w:w="1101" w:type="dxa"/>
          </w:tcPr>
          <w:p w14:paraId="02992164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47A29D98" w14:textId="77777777" w:rsidR="001C7B19" w:rsidRPr="00BF53B3" w:rsidRDefault="00A0509A" w:rsidP="007F0886">
            <w:pPr>
              <w:pStyle w:val="TAL"/>
            </w:pPr>
            <w:r w:rsidRPr="00BF53B3">
              <w:t>800007</w:t>
            </w:r>
          </w:p>
        </w:tc>
        <w:tc>
          <w:tcPr>
            <w:tcW w:w="6010" w:type="dxa"/>
          </w:tcPr>
          <w:p w14:paraId="4484A6C3" w14:textId="77777777" w:rsidR="001C7B19" w:rsidRPr="00BF53B3" w:rsidRDefault="00A0509A" w:rsidP="007F0886">
            <w:pPr>
              <w:pStyle w:val="TAL"/>
            </w:pPr>
            <w:r w:rsidRPr="00BF53B3">
              <w:t>Service requirements for cyber-physical control applications in vertical domains</w:t>
            </w:r>
          </w:p>
        </w:tc>
      </w:tr>
      <w:tr w:rsidR="001C7B19" w:rsidRPr="00BF53B3" w14:paraId="1FD00945" w14:textId="77777777" w:rsidTr="006C2E80">
        <w:trPr>
          <w:cantSplit/>
          <w:jc w:val="center"/>
        </w:trPr>
        <w:tc>
          <w:tcPr>
            <w:tcW w:w="1101" w:type="dxa"/>
          </w:tcPr>
          <w:p w14:paraId="4F146AC2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e</w:t>
            </w:r>
            <w:r w:rsidRPr="00BF53B3">
              <w:rPr>
                <w:lang w:eastAsia="zh-CN"/>
              </w:rPr>
              <w:t>CAV</w:t>
            </w:r>
          </w:p>
        </w:tc>
        <w:tc>
          <w:tcPr>
            <w:tcW w:w="1101" w:type="dxa"/>
          </w:tcPr>
          <w:p w14:paraId="5D507967" w14:textId="77777777" w:rsidR="001C7B19" w:rsidRPr="00BF53B3" w:rsidRDefault="00A0509A" w:rsidP="007F0886">
            <w:pPr>
              <w:pStyle w:val="TAL"/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S</w:t>
            </w:r>
            <w:r w:rsidRPr="00BF53B3"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734E57F4" w14:textId="77777777" w:rsidR="001C7B19" w:rsidRPr="00BF53B3" w:rsidRDefault="00A0509A" w:rsidP="007F0886">
            <w:pPr>
              <w:pStyle w:val="TAL"/>
            </w:pPr>
            <w:r w:rsidRPr="00BF53B3">
              <w:t>840050</w:t>
            </w:r>
          </w:p>
        </w:tc>
        <w:tc>
          <w:tcPr>
            <w:tcW w:w="6010" w:type="dxa"/>
          </w:tcPr>
          <w:p w14:paraId="1F912F4B" w14:textId="77777777" w:rsidR="001C7B19" w:rsidRPr="00BF53B3" w:rsidRDefault="00A0509A" w:rsidP="007F0886">
            <w:pPr>
              <w:pStyle w:val="TAL"/>
            </w:pPr>
            <w:r w:rsidRPr="00BF53B3">
              <w:t>Enhancements for cyber-physical control applications in vertical domains</w:t>
            </w:r>
          </w:p>
        </w:tc>
      </w:tr>
      <w:tr w:rsidR="00CE1426" w:rsidRPr="00BF53B3" w14:paraId="01F89A5B" w14:textId="77777777" w:rsidTr="006C2E80">
        <w:trPr>
          <w:cantSplit/>
          <w:jc w:val="center"/>
        </w:trPr>
        <w:tc>
          <w:tcPr>
            <w:tcW w:w="1101" w:type="dxa"/>
          </w:tcPr>
          <w:p w14:paraId="0B005850" w14:textId="774F95E0" w:rsidR="00CE1426" w:rsidRPr="00BF53B3" w:rsidRDefault="00CE1426" w:rsidP="007F0886">
            <w:pPr>
              <w:pStyle w:val="TAL"/>
              <w:rPr>
                <w:lang w:eastAsia="zh-CN"/>
              </w:rPr>
            </w:pPr>
            <w:r w:rsidRPr="00BF53B3">
              <w:rPr>
                <w:lang w:eastAsia="en-GB"/>
              </w:rPr>
              <w:t>FS_Resident</w:t>
            </w:r>
          </w:p>
        </w:tc>
        <w:tc>
          <w:tcPr>
            <w:tcW w:w="1101" w:type="dxa"/>
          </w:tcPr>
          <w:p w14:paraId="2748AA0A" w14:textId="35617844" w:rsidR="00CE1426" w:rsidRPr="00BF53B3" w:rsidRDefault="00CE1426" w:rsidP="007F0886">
            <w:pPr>
              <w:pStyle w:val="TAL"/>
              <w:rPr>
                <w:lang w:eastAsia="zh-CN"/>
              </w:rPr>
            </w:pPr>
            <w:r w:rsidRPr="00BF53B3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29B00538" w14:textId="16B83F4F" w:rsidR="00CE1426" w:rsidRPr="00BF53B3" w:rsidRDefault="00CE1426" w:rsidP="007F0886">
            <w:pPr>
              <w:pStyle w:val="TAL"/>
            </w:pPr>
            <w:r w:rsidRPr="00BF53B3">
              <w:rPr>
                <w:lang w:eastAsia="en-GB"/>
              </w:rPr>
              <w:t>880040</w:t>
            </w:r>
          </w:p>
        </w:tc>
        <w:tc>
          <w:tcPr>
            <w:tcW w:w="6010" w:type="dxa"/>
          </w:tcPr>
          <w:p w14:paraId="60C50909" w14:textId="131D2CF0" w:rsidR="00CE1426" w:rsidRPr="00BF53B3" w:rsidRDefault="00CE1426" w:rsidP="007F0886">
            <w:pPr>
              <w:pStyle w:val="TAL"/>
            </w:pPr>
            <w:r w:rsidRPr="00BF53B3">
              <w:rPr>
                <w:lang w:eastAsia="en-GB"/>
              </w:rPr>
              <w:t>Study of Enhancements for Residential 5G</w:t>
            </w:r>
          </w:p>
        </w:tc>
      </w:tr>
      <w:tr w:rsidR="00CE1426" w:rsidRPr="00BF53B3" w14:paraId="649E239A" w14:textId="77777777" w:rsidTr="006C2E80">
        <w:trPr>
          <w:cantSplit/>
          <w:jc w:val="center"/>
        </w:trPr>
        <w:tc>
          <w:tcPr>
            <w:tcW w:w="1101" w:type="dxa"/>
          </w:tcPr>
          <w:p w14:paraId="394640BE" w14:textId="77777777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PIRates</w:t>
            </w:r>
          </w:p>
        </w:tc>
        <w:tc>
          <w:tcPr>
            <w:tcW w:w="1101" w:type="dxa"/>
          </w:tcPr>
          <w:p w14:paraId="572E8EE4" w14:textId="77777777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302CB7D1" w14:textId="77777777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3E94917C" w14:textId="4335B606" w:rsidR="00CE1426" w:rsidRPr="00BF53B3" w:rsidRDefault="00CE1426" w:rsidP="007F0886">
            <w:pPr>
              <w:pStyle w:val="TAL"/>
              <w:rPr>
                <w:lang w:eastAsia="en-GB"/>
              </w:rPr>
            </w:pPr>
            <w:r w:rsidRPr="00BF53B3">
              <w:rPr>
                <w:lang w:eastAsia="en-GB"/>
              </w:rPr>
              <w:t>Personal IoT and Residential networks Service Requirements</w:t>
            </w:r>
          </w:p>
        </w:tc>
      </w:tr>
      <w:tr w:rsidR="00C45555" w:rsidRPr="00BF53B3" w14:paraId="2BF567F6" w14:textId="77777777" w:rsidTr="006C2E80">
        <w:trPr>
          <w:cantSplit/>
          <w:jc w:val="center"/>
        </w:trPr>
        <w:tc>
          <w:tcPr>
            <w:tcW w:w="1101" w:type="dxa"/>
          </w:tcPr>
          <w:p w14:paraId="72B65BC0" w14:textId="2D866EAE" w:rsidR="00C45555" w:rsidRPr="00F56184" w:rsidRDefault="00C45555" w:rsidP="007F0886">
            <w:pPr>
              <w:pStyle w:val="TAL"/>
              <w:rPr>
                <w:lang w:eastAsia="en-GB"/>
              </w:rPr>
            </w:pPr>
            <w:hyperlink r:id="rId12" w:tgtFrame="_blank" w:history="1">
              <w:r w:rsidRPr="00F56184">
                <w:rPr>
                  <w:lang w:eastAsia="en-GB"/>
                </w:rPr>
                <w:t>EXPOSE</w:t>
              </w:r>
            </w:hyperlink>
          </w:p>
        </w:tc>
        <w:tc>
          <w:tcPr>
            <w:tcW w:w="1101" w:type="dxa"/>
          </w:tcPr>
          <w:p w14:paraId="58EAC48B" w14:textId="41D12D84" w:rsidR="00C45555" w:rsidRPr="00F56184" w:rsidRDefault="00C45555" w:rsidP="007F0886">
            <w:pPr>
              <w:pStyle w:val="TAL"/>
              <w:rPr>
                <w:lang w:eastAsia="en-GB"/>
              </w:rPr>
            </w:pPr>
            <w:r w:rsidRPr="00F56184">
              <w:rPr>
                <w:rFonts w:hint="eastAsia"/>
                <w:lang w:eastAsia="en-GB"/>
              </w:rPr>
              <w:t>S</w:t>
            </w:r>
            <w:r w:rsidRPr="00F56184">
              <w:rPr>
                <w:lang w:eastAsia="en-GB"/>
              </w:rPr>
              <w:t>A1</w:t>
            </w:r>
          </w:p>
        </w:tc>
        <w:bookmarkStart w:id="6" w:name="bm930023"/>
        <w:tc>
          <w:tcPr>
            <w:tcW w:w="1101" w:type="dxa"/>
          </w:tcPr>
          <w:p w14:paraId="4182E2A3" w14:textId="1C2783FA" w:rsidR="00C45555" w:rsidRPr="00F56184" w:rsidRDefault="00C45555" w:rsidP="007F0886">
            <w:pPr>
              <w:pStyle w:val="TAL"/>
              <w:rPr>
                <w:lang w:eastAsia="en-GB"/>
              </w:rPr>
            </w:pPr>
            <w:r w:rsidRPr="00F56184">
              <w:rPr>
                <w:lang w:eastAsia="en-GB"/>
              </w:rPr>
              <w:fldChar w:fldCharType="begin"/>
            </w:r>
            <w:r w:rsidRPr="00F56184">
              <w:rPr>
                <w:lang w:eastAsia="en-GB"/>
              </w:rPr>
              <w:instrText xml:space="preserve"> HYPERLINK "https://www.3gpp.org/DynaReport/GanttChart-Level-2.htm" \l "bm930023" \t "_blank" </w:instrText>
            </w:r>
            <w:r w:rsidRPr="00F56184">
              <w:rPr>
                <w:lang w:eastAsia="en-GB"/>
              </w:rPr>
              <w:fldChar w:fldCharType="separate"/>
            </w:r>
            <w:r w:rsidRPr="00F56184">
              <w:rPr>
                <w:lang w:eastAsia="en-GB"/>
              </w:rPr>
              <w:t>930023</w:t>
            </w:r>
            <w:r w:rsidRPr="00F56184">
              <w:rPr>
                <w:lang w:eastAsia="en-GB"/>
              </w:rPr>
              <w:fldChar w:fldCharType="end"/>
            </w:r>
            <w:bookmarkEnd w:id="6"/>
          </w:p>
        </w:tc>
        <w:tc>
          <w:tcPr>
            <w:tcW w:w="6010" w:type="dxa"/>
          </w:tcPr>
          <w:p w14:paraId="553D4E65" w14:textId="1BA5D21B" w:rsidR="00C45555" w:rsidRPr="00F56184" w:rsidRDefault="00C45555" w:rsidP="00C45555">
            <w:pPr>
              <w:pStyle w:val="TAL"/>
              <w:rPr>
                <w:lang w:eastAsia="en-GB"/>
              </w:rPr>
            </w:pPr>
            <w:hyperlink r:id="rId13" w:tgtFrame="_blank" w:history="1">
              <w:r w:rsidRPr="00F56184">
                <w:rPr>
                  <w:lang w:eastAsia="en-GB"/>
                </w:rPr>
                <w:t>Service exposure interfaces for industry</w:t>
              </w:r>
            </w:hyperlink>
          </w:p>
        </w:tc>
      </w:tr>
    </w:tbl>
    <w:p w14:paraId="21C8B7D1" w14:textId="77777777" w:rsidR="004876B9" w:rsidRPr="00BF53B3" w:rsidRDefault="004876B9" w:rsidP="007F0886"/>
    <w:p w14:paraId="2C40A3D8" w14:textId="77777777" w:rsidR="004876B9" w:rsidRPr="00BF53B3" w:rsidRDefault="004876B9" w:rsidP="001C5C86">
      <w:pPr>
        <w:pStyle w:val="3"/>
      </w:pPr>
      <w:r w:rsidRPr="00BF53B3">
        <w:t>2</w:t>
      </w:r>
      <w:r w:rsidR="00A36378" w:rsidRPr="00BF53B3">
        <w:t>.</w:t>
      </w:r>
      <w:r w:rsidR="00765028" w:rsidRPr="00BF53B3">
        <w:t>3</w:t>
      </w:r>
      <w:r w:rsidRPr="00BF53B3">
        <w:tab/>
      </w:r>
      <w:r w:rsidR="0030045C" w:rsidRPr="00BF53B3">
        <w:t>O</w:t>
      </w:r>
      <w:r w:rsidR="004260A5" w:rsidRPr="00BF53B3">
        <w:t>ther related Work Items</w:t>
      </w:r>
      <w:r w:rsidR="0030045C" w:rsidRPr="00BF53B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BF53B3" w14:paraId="43380F07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DA63EB" w14:textId="77777777" w:rsidR="008835FC" w:rsidRPr="00BF53B3" w:rsidRDefault="008835FC" w:rsidP="007F0886">
            <w:pPr>
              <w:pStyle w:val="TAH"/>
            </w:pPr>
            <w:r w:rsidRPr="00BF53B3">
              <w:t>Other related Work</w:t>
            </w:r>
            <w:r w:rsidR="00283472" w:rsidRPr="00BF53B3">
              <w:t xml:space="preserve"> /Study</w:t>
            </w:r>
            <w:r w:rsidRPr="00BF53B3">
              <w:t xml:space="preserve"> Items (if any)</w:t>
            </w:r>
          </w:p>
        </w:tc>
      </w:tr>
      <w:tr w:rsidR="008835FC" w:rsidRPr="00BF53B3" w14:paraId="194D4B5D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A56585" w14:textId="77777777" w:rsidR="008835FC" w:rsidRPr="00BF53B3" w:rsidRDefault="008835FC" w:rsidP="007F0886">
            <w:pPr>
              <w:pStyle w:val="TAH"/>
            </w:pPr>
            <w:r w:rsidRPr="00BF53B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348152" w14:textId="77777777" w:rsidR="008835FC" w:rsidRPr="00BF53B3" w:rsidRDefault="008835FC" w:rsidP="007F0886">
            <w:pPr>
              <w:pStyle w:val="TAH"/>
            </w:pPr>
            <w:r w:rsidRPr="00BF53B3">
              <w:t>Title</w:t>
            </w:r>
          </w:p>
        </w:tc>
        <w:tc>
          <w:tcPr>
            <w:tcW w:w="5099" w:type="dxa"/>
            <w:shd w:val="clear" w:color="auto" w:fill="E0E0E0"/>
          </w:tcPr>
          <w:p w14:paraId="6552171B" w14:textId="77777777" w:rsidR="008835FC" w:rsidRPr="00BF53B3" w:rsidRDefault="008835FC" w:rsidP="007F0886">
            <w:pPr>
              <w:pStyle w:val="TAH"/>
            </w:pPr>
            <w:r w:rsidRPr="00BF53B3">
              <w:t>Nature of relationship</w:t>
            </w:r>
          </w:p>
        </w:tc>
      </w:tr>
      <w:tr w:rsidR="008835FC" w:rsidRPr="00BF53B3" w14:paraId="09012DFE" w14:textId="77777777" w:rsidTr="006C2E80">
        <w:trPr>
          <w:cantSplit/>
          <w:jc w:val="center"/>
        </w:trPr>
        <w:tc>
          <w:tcPr>
            <w:tcW w:w="1101" w:type="dxa"/>
          </w:tcPr>
          <w:p w14:paraId="4550FF7C" w14:textId="77777777" w:rsidR="008835FC" w:rsidRPr="00BF53B3" w:rsidRDefault="008835FC" w:rsidP="007F0886">
            <w:pPr>
              <w:pStyle w:val="TAL"/>
            </w:pPr>
          </w:p>
        </w:tc>
        <w:tc>
          <w:tcPr>
            <w:tcW w:w="3326" w:type="dxa"/>
          </w:tcPr>
          <w:p w14:paraId="4F660393" w14:textId="77777777" w:rsidR="008835FC" w:rsidRPr="00BF53B3" w:rsidRDefault="008835FC" w:rsidP="007F0886">
            <w:pPr>
              <w:pStyle w:val="TAL"/>
            </w:pPr>
          </w:p>
        </w:tc>
        <w:tc>
          <w:tcPr>
            <w:tcW w:w="5099" w:type="dxa"/>
          </w:tcPr>
          <w:p w14:paraId="17A3FBD7" w14:textId="77777777" w:rsidR="008835FC" w:rsidRPr="00BF53B3" w:rsidRDefault="008835FC" w:rsidP="007F0886">
            <w:pPr>
              <w:pStyle w:val="Guidance"/>
            </w:pPr>
          </w:p>
        </w:tc>
      </w:tr>
    </w:tbl>
    <w:p w14:paraId="0D4E164F" w14:textId="77777777" w:rsidR="006C2E80" w:rsidRPr="00BF53B3" w:rsidRDefault="006C2E80" w:rsidP="007F0886">
      <w:pPr>
        <w:pStyle w:val="FP"/>
      </w:pPr>
    </w:p>
    <w:p w14:paraId="07BA8E8C" w14:textId="77777777" w:rsidR="0030045C" w:rsidRPr="00BF53B3" w:rsidRDefault="0030045C" w:rsidP="007F0886">
      <w:r w:rsidRPr="00BF53B3">
        <w:t xml:space="preserve">Dependency </w:t>
      </w:r>
      <w:r w:rsidR="00E92452" w:rsidRPr="00BF53B3">
        <w:t xml:space="preserve">on </w:t>
      </w:r>
      <w:r w:rsidRPr="00BF53B3">
        <w:t>non-3GPP (draft) specification:</w:t>
      </w:r>
      <w:r w:rsidR="00BB6C62" w:rsidRPr="00BF53B3">
        <w:t xml:space="preserve"> </w:t>
      </w:r>
    </w:p>
    <w:p w14:paraId="1AFB4D08" w14:textId="77777777" w:rsidR="00A9188C" w:rsidRPr="00BF53B3" w:rsidRDefault="00A9188C" w:rsidP="007F0886">
      <w:pPr>
        <w:pStyle w:val="Guidance"/>
      </w:pPr>
    </w:p>
    <w:p w14:paraId="35C6D9EA" w14:textId="77777777" w:rsidR="008A76FD" w:rsidRPr="00BF53B3" w:rsidRDefault="008A76FD" w:rsidP="006C2E80">
      <w:pPr>
        <w:pStyle w:val="1"/>
      </w:pPr>
      <w:r w:rsidRPr="00BF53B3">
        <w:t>3</w:t>
      </w:r>
      <w:r w:rsidRPr="00BF53B3">
        <w:tab/>
        <w:t>Justification</w:t>
      </w:r>
    </w:p>
    <w:p w14:paraId="28A2ADB7" w14:textId="23726866" w:rsidR="00A0509A" w:rsidRPr="00BF53B3" w:rsidRDefault="00A0509A" w:rsidP="007F0886">
      <w:r w:rsidRPr="00BF53B3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</w:t>
      </w:r>
      <w:r w:rsidR="002B7A6F" w:rsidRPr="00BF53B3">
        <w:t>the cardinality of SMF per 5G VN is limited to one in Rel-16, even if the 5G VN is very la</w:t>
      </w:r>
      <w:r w:rsidR="00372B60" w:rsidRPr="00BF53B3">
        <w:t>r</w:t>
      </w:r>
      <w:r w:rsidR="002B7A6F" w:rsidRPr="00BF53B3">
        <w:t>ge. Multiple SMFs should be supported, for instance for administrative domains or a large multi-site company</w:t>
      </w:r>
      <w:r w:rsidR="00211EBF" w:rsidRPr="00BF53B3">
        <w:t xml:space="preserve"> or </w:t>
      </w:r>
      <w:r w:rsidR="00211EBF" w:rsidRPr="00BF53B3">
        <w:rPr>
          <w:rFonts w:hint="eastAsia"/>
        </w:rPr>
        <w:t>a large scale industrial setting</w:t>
      </w:r>
      <w:r w:rsidR="00211EBF" w:rsidRPr="00BF53B3">
        <w:t xml:space="preserve"> that </w:t>
      </w:r>
      <w:r w:rsidR="00211EBF" w:rsidRPr="00BF53B3">
        <w:rPr>
          <w:rFonts w:hint="eastAsia"/>
        </w:rPr>
        <w:t>span</w:t>
      </w:r>
      <w:r w:rsidR="00211EBF" w:rsidRPr="00BF53B3">
        <w:t>s</w:t>
      </w:r>
      <w:r w:rsidR="00211EBF" w:rsidRPr="00BF53B3">
        <w:rPr>
          <w:rFonts w:hint="eastAsia"/>
        </w:rPr>
        <w:t xml:space="preserve"> multiple countries</w:t>
      </w:r>
      <w:r w:rsidR="002B7A6F" w:rsidRPr="00BF53B3">
        <w:t xml:space="preserve">. </w:t>
      </w:r>
      <w:r w:rsidR="00243549" w:rsidRPr="00BF53B3">
        <w:t>And</w:t>
      </w:r>
      <w:r w:rsidR="002B7A6F" w:rsidRPr="00BF53B3">
        <w:t xml:space="preserve"> at the same time, the SMFs need to support single/common 5G VN </w:t>
      </w:r>
      <w:r w:rsidR="00211EBF" w:rsidRPr="00BF53B3">
        <w:t xml:space="preserve">wide </w:t>
      </w:r>
      <w:r w:rsidR="002B7A6F" w:rsidRPr="00BF53B3">
        <w:t>area.</w:t>
      </w:r>
      <w:r w:rsidRPr="00BF53B3">
        <w:t xml:space="preserve"> </w:t>
      </w:r>
    </w:p>
    <w:p w14:paraId="03EF18CE" w14:textId="3CBB91FD" w:rsidR="00A0509A" w:rsidRPr="00BF53B3" w:rsidRDefault="00A0509A" w:rsidP="007F0886">
      <w:r w:rsidRPr="00BF53B3">
        <w:t>In Rel-18 SA1 study on 5G Smart Energy and Infrastructure “5SEI” has concluded new requirement</w:t>
      </w:r>
      <w:r w:rsidR="00B87B23" w:rsidRPr="00BF53B3">
        <w:t xml:space="preserve"> (</w:t>
      </w:r>
      <w:r w:rsidR="00B87B23" w:rsidRPr="00BF53B3">
        <w:rPr>
          <w:lang w:val="en-US"/>
        </w:rPr>
        <w:t xml:space="preserve">clause </w:t>
      </w:r>
      <w:r w:rsidR="00B87B23" w:rsidRPr="00BF53B3">
        <w:rPr>
          <w:lang w:eastAsia="zh-CN"/>
        </w:rPr>
        <w:t>6.13.2, 6.28</w:t>
      </w:r>
      <w:r w:rsidR="00B87B23" w:rsidRPr="00BF53B3">
        <w:rPr>
          <w:lang w:val="en-US"/>
        </w:rPr>
        <w:t xml:space="preserve"> of TS 22.261 and clause 5.2, 5.6 and 9 of TS 22.104</w:t>
      </w:r>
      <w:r w:rsidR="00B87B23" w:rsidRPr="00BF53B3">
        <w:t>)</w:t>
      </w:r>
      <w:r w:rsidR="0059275B" w:rsidRPr="00BF53B3">
        <w:t xml:space="preserve"> including</w:t>
      </w:r>
      <w:r w:rsidRPr="00BF53B3">
        <w:t xml:space="preserve"> that the 5G system shall allow a UE to request a communication service to send data to different groups of UEs at the same time</w:t>
      </w:r>
      <w:r w:rsidR="0059275B" w:rsidRPr="00BF53B3">
        <w:t xml:space="preserve"> and </w:t>
      </w:r>
      <w:r w:rsidR="0059275B" w:rsidRPr="00BF53B3">
        <w:rPr>
          <w:lang w:eastAsia="zh-CN"/>
        </w:rPr>
        <w:t>the 5G system shall allow different QoS policy for each group the UE communicates with</w:t>
      </w:r>
      <w:r w:rsidRPr="00BF53B3">
        <w:t>.</w:t>
      </w:r>
      <w:r w:rsidR="00BB5271" w:rsidRPr="00BF53B3">
        <w:t xml:space="preserve"> </w:t>
      </w:r>
    </w:p>
    <w:p w14:paraId="43F7A690" w14:textId="02DC777F" w:rsidR="006C2E80" w:rsidRPr="00BF53B3" w:rsidRDefault="00A0509A" w:rsidP="007F0886">
      <w:r w:rsidRPr="00BF53B3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BF53B3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BF53B3">
        <w:t xml:space="preserve">Some requirements regarding device management, e.g. </w:t>
      </w:r>
      <w:r w:rsidRPr="00BF53B3">
        <w:rPr>
          <w:noProof/>
        </w:rPr>
        <w:t>connectivity management, connectivity monitoring, group management etc.</w:t>
      </w:r>
      <w:r w:rsidRPr="00BF53B3">
        <w:t xml:space="preserve"> have not yet been fulfilled and need further studies.</w:t>
      </w:r>
    </w:p>
    <w:p w14:paraId="0EBDAD9E" w14:textId="77777777" w:rsidR="008A76FD" w:rsidRPr="00BF53B3" w:rsidRDefault="008A76FD" w:rsidP="006C2E80">
      <w:pPr>
        <w:pStyle w:val="1"/>
      </w:pPr>
      <w:r w:rsidRPr="00BF53B3">
        <w:lastRenderedPageBreak/>
        <w:t>4</w:t>
      </w:r>
      <w:r w:rsidRPr="00BF53B3">
        <w:tab/>
        <w:t>Objective</w:t>
      </w:r>
    </w:p>
    <w:p w14:paraId="1DBA4EEE" w14:textId="0FD9943F" w:rsidR="004C10B2" w:rsidRPr="00BF53B3" w:rsidRDefault="002E5F7F" w:rsidP="007F0886">
      <w:pPr>
        <w:rPr>
          <w:color w:val="000000"/>
          <w:lang w:val="en-US"/>
        </w:rPr>
      </w:pPr>
      <w:r w:rsidRPr="00BF53B3">
        <w:rPr>
          <w:b/>
        </w:rPr>
        <w:t>Work Task 1</w:t>
      </w:r>
      <w:r w:rsidR="00B74E2F" w:rsidRPr="00BF53B3">
        <w:rPr>
          <w:b/>
        </w:rPr>
        <w:t>:</w:t>
      </w:r>
      <w:r w:rsidR="004C10B2" w:rsidRPr="00BF53B3">
        <w:rPr>
          <w:color w:val="000000"/>
          <w:lang w:val="en-US"/>
        </w:rPr>
        <w:t xml:space="preserve"> </w:t>
      </w:r>
      <w:r w:rsidR="004C10B2" w:rsidRPr="00BF53B3">
        <w:t>Study 5G capabilities exposure for industrial and automation applications:</w:t>
      </w:r>
    </w:p>
    <w:p w14:paraId="0F72D3B6" w14:textId="0AC8616F" w:rsidR="00B23DCC" w:rsidRPr="00BF53B3" w:rsidRDefault="004C10B2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="00935736" w:rsidRPr="00BF53B3">
        <w:rPr>
          <w:b/>
        </w:rPr>
        <w:t xml:space="preserve">Work Task 1.1: </w:t>
      </w:r>
      <w:r w:rsidRPr="00BF53B3">
        <w:rPr>
          <w:rFonts w:hint="eastAsia"/>
          <w:noProof/>
        </w:rPr>
        <w:t xml:space="preserve">Enhance </w:t>
      </w:r>
      <w:r w:rsidR="00D5584D" w:rsidRPr="00BF53B3">
        <w:rPr>
          <w:noProof/>
        </w:rPr>
        <w:t>group attribute</w:t>
      </w:r>
      <w:r w:rsidR="001F35FB" w:rsidRPr="00BF53B3">
        <w:rPr>
          <w:noProof/>
        </w:rPr>
        <w:t xml:space="preserve"> management</w:t>
      </w:r>
      <w:r w:rsidR="00D5584D" w:rsidRPr="00BF53B3">
        <w:rPr>
          <w:noProof/>
        </w:rPr>
        <w:t xml:space="preserve"> and group status event reporting</w:t>
      </w:r>
      <w:r w:rsidR="00634B82" w:rsidRPr="00BF53B3">
        <w:rPr>
          <w:noProof/>
        </w:rPr>
        <w:t>:</w:t>
      </w:r>
    </w:p>
    <w:p w14:paraId="3A6B65F4" w14:textId="65BC56C9" w:rsidR="004C10B2" w:rsidRPr="00BF53B3" w:rsidRDefault="001C10C8" w:rsidP="009472A2">
      <w:pPr>
        <w:pStyle w:val="B1"/>
        <w:ind w:left="718" w:hanging="150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rFonts w:hint="eastAsia"/>
          <w:noProof/>
        </w:rPr>
        <w:t xml:space="preserve"> </w:t>
      </w:r>
      <w:r w:rsidR="004C10B2" w:rsidRPr="00BF53B3">
        <w:rPr>
          <w:rFonts w:hint="eastAsia"/>
          <w:noProof/>
        </w:rPr>
        <w:t>set/modify the group attributes</w:t>
      </w:r>
      <w:r w:rsidR="00842ED1" w:rsidRPr="00BF53B3">
        <w:rPr>
          <w:noProof/>
        </w:rPr>
        <w:t>:</w:t>
      </w:r>
      <w:r w:rsidR="006F1908" w:rsidRPr="00BF53B3">
        <w:rPr>
          <w:noProof/>
        </w:rPr>
        <w:t xml:space="preserve"> </w:t>
      </w:r>
      <w:r w:rsidRPr="00BF53B3">
        <w:rPr>
          <w:noProof/>
        </w:rPr>
        <w:t xml:space="preserve">provisioning of </w:t>
      </w:r>
      <w:r w:rsidR="003A3FC2" w:rsidRPr="00BF53B3">
        <w:rPr>
          <w:noProof/>
        </w:rPr>
        <w:t>service area</w:t>
      </w:r>
      <w:r w:rsidR="0008627A" w:rsidRPr="00BF53B3">
        <w:rPr>
          <w:noProof/>
        </w:rPr>
        <w:t xml:space="preserve"> or</w:t>
      </w:r>
      <w:r w:rsidR="003A3FC2" w:rsidRPr="00BF53B3">
        <w:rPr>
          <w:noProof/>
        </w:rPr>
        <w:t xml:space="preserve"> QoS </w:t>
      </w:r>
      <w:r w:rsidR="001B1F8E" w:rsidRPr="00BF53B3">
        <w:t xml:space="preserve">applicable to </w:t>
      </w:r>
      <w:r w:rsidR="001F0360" w:rsidRPr="00BF53B3">
        <w:t>each</w:t>
      </w:r>
      <w:r w:rsidR="001B1F8E" w:rsidRPr="00BF53B3">
        <w:t xml:space="preserve"> UE of a given </w:t>
      </w:r>
      <w:r w:rsidR="003A3FC2" w:rsidRPr="00BF53B3">
        <w:rPr>
          <w:noProof/>
        </w:rPr>
        <w:t>group</w:t>
      </w:r>
    </w:p>
    <w:p w14:paraId="45331543" w14:textId="16EE0576" w:rsidR="001C10C8" w:rsidRPr="00BF53B3" w:rsidRDefault="001C10C8" w:rsidP="009472A2">
      <w:pPr>
        <w:pStyle w:val="B1"/>
        <w:ind w:left="718" w:hanging="150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rFonts w:hint="eastAsia"/>
          <w:noProof/>
        </w:rPr>
        <w:t xml:space="preserve"> </w:t>
      </w:r>
      <w:r w:rsidRPr="00BF53B3">
        <w:rPr>
          <w:noProof/>
        </w:rPr>
        <w:t xml:space="preserve">subscribe to group status event reporting </w:t>
      </w:r>
      <w:r w:rsidR="00996A35" w:rsidRPr="00BF53B3">
        <w:rPr>
          <w:noProof/>
        </w:rPr>
        <w:t>for the event "</w:t>
      </w:r>
      <w:r w:rsidRPr="00BF53B3">
        <w:rPr>
          <w:noProof/>
        </w:rPr>
        <w:t>newly registered or (de)-registered group member</w:t>
      </w:r>
      <w:r w:rsidR="00996A35" w:rsidRPr="00BF53B3">
        <w:rPr>
          <w:noProof/>
        </w:rPr>
        <w:t>"</w:t>
      </w:r>
    </w:p>
    <w:p w14:paraId="4292E5D8" w14:textId="1DD14CF8" w:rsidR="003B1729" w:rsidRPr="00BF53B3" w:rsidRDefault="003B1729" w:rsidP="003B1729">
      <w:pPr>
        <w:pStyle w:val="NO"/>
        <w:rPr>
          <w:lang w:eastAsia="en-US"/>
        </w:rPr>
      </w:pPr>
      <w:r w:rsidRPr="00AD336D">
        <w:t>NOTE:</w:t>
      </w:r>
      <w:r w:rsidRPr="00AD336D">
        <w:tab/>
      </w:r>
      <w:r w:rsidRPr="00AD336D">
        <w:rPr>
          <w:lang w:eastAsia="en-US"/>
        </w:rPr>
        <w:t>The above sub-WT#1.1 assumes that existing QoS mechanism and service area mechanism are re-used for</w:t>
      </w:r>
      <w:r w:rsidRPr="00AD336D">
        <w:rPr>
          <w:noProof/>
        </w:rPr>
        <w:t xml:space="preserve"> enforcement of service area or QoS </w:t>
      </w:r>
      <w:r w:rsidRPr="00AD336D">
        <w:t xml:space="preserve">applicable to each UE of a given </w:t>
      </w:r>
      <w:r w:rsidRPr="00AD336D">
        <w:rPr>
          <w:noProof/>
        </w:rPr>
        <w:t>group</w:t>
      </w:r>
      <w:r w:rsidRPr="00AD336D">
        <w:rPr>
          <w:lang w:eastAsia="en-US"/>
        </w:rPr>
        <w:t>, thus neither new QoS nor service area enforcement mechanism will be specified</w:t>
      </w:r>
      <w:r w:rsidRPr="00AD336D">
        <w:t>.</w:t>
      </w:r>
    </w:p>
    <w:p w14:paraId="53C37A17" w14:textId="1BA7A81F" w:rsidR="004C10B2" w:rsidRPr="00BF53B3" w:rsidRDefault="004C10B2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="00935736" w:rsidRPr="00BF53B3">
        <w:rPr>
          <w:b/>
        </w:rPr>
        <w:t xml:space="preserve">Work Task 1.2: </w:t>
      </w:r>
      <w:r w:rsidR="00722AAD" w:rsidRPr="00BF53B3">
        <w:t>Study whether an</w:t>
      </w:r>
      <w:bookmarkStart w:id="7" w:name="_GoBack"/>
      <w:bookmarkEnd w:id="7"/>
      <w:r w:rsidR="00722AAD" w:rsidRPr="00BF53B3">
        <w:t xml:space="preserve">d how to </w:t>
      </w:r>
      <w:r w:rsidR="00722AAD" w:rsidRPr="00BF53B3">
        <w:rPr>
          <w:noProof/>
        </w:rPr>
        <w:t xml:space="preserve">enhance </w:t>
      </w:r>
      <w:r w:rsidRPr="00BF53B3">
        <w:rPr>
          <w:noProof/>
        </w:rPr>
        <w:t>NEF exposure framework to enable capability exposure</w:t>
      </w:r>
      <w:r w:rsidR="00892736" w:rsidRPr="00BF53B3">
        <w:rPr>
          <w:noProof/>
        </w:rPr>
        <w:t xml:space="preserve"> for</w:t>
      </w:r>
      <w:r w:rsidRPr="00BF53B3">
        <w:rPr>
          <w:noProof/>
        </w:rPr>
        <w:t xml:space="preserve"> </w:t>
      </w:r>
      <w:r w:rsidR="00892736" w:rsidRPr="00BF53B3">
        <w:rPr>
          <w:noProof/>
        </w:rPr>
        <w:t xml:space="preserve"> </w:t>
      </w:r>
      <w:r w:rsidRPr="00BF53B3">
        <w:rPr>
          <w:noProof/>
        </w:rPr>
        <w:t xml:space="preserve">provisioning of traffic characteristics </w:t>
      </w:r>
      <w:r w:rsidR="00CE3DD0" w:rsidRPr="00BF53B3">
        <w:rPr>
          <w:noProof/>
        </w:rPr>
        <w:t xml:space="preserve">and </w:t>
      </w:r>
      <w:r w:rsidRPr="00BF53B3">
        <w:rPr>
          <w:noProof/>
        </w:rPr>
        <w:t xml:space="preserve">monitoring of performance </w:t>
      </w:r>
      <w:r w:rsidRPr="00BF53B3">
        <w:t>characteristics</w:t>
      </w:r>
      <w:r w:rsidR="00F64841" w:rsidRPr="00BF53B3">
        <w:t xml:space="preserve"> applicable to </w:t>
      </w:r>
      <w:r w:rsidR="001F0360" w:rsidRPr="00BF53B3">
        <w:t>each</w:t>
      </w:r>
      <w:r w:rsidR="00F64841" w:rsidRPr="00BF53B3">
        <w:t xml:space="preserve"> UE of a given group</w:t>
      </w:r>
      <w:r w:rsidRPr="00BF53B3">
        <w:t xml:space="preserve"> </w:t>
      </w:r>
    </w:p>
    <w:p w14:paraId="0D2F9A87" w14:textId="2D28FCC3" w:rsidR="00892736" w:rsidRPr="00BF53B3" w:rsidRDefault="00892736" w:rsidP="007F0886">
      <w:pPr>
        <w:pStyle w:val="NO"/>
        <w:rPr>
          <w:lang w:eastAsia="en-US"/>
        </w:rPr>
      </w:pPr>
      <w:r w:rsidRPr="00BF53B3">
        <w:t>NOTE:</w:t>
      </w:r>
      <w:r w:rsidRPr="00BF53B3">
        <w:tab/>
      </w:r>
      <w:r w:rsidR="00BE15A6" w:rsidRPr="00BF53B3">
        <w:t>It is assumed that the above sub-WT</w:t>
      </w:r>
      <w:r w:rsidR="00851B6D" w:rsidRPr="00BF53B3">
        <w:t>#1.2</w:t>
      </w:r>
      <w:r w:rsidR="00BE15A6" w:rsidRPr="00BF53B3">
        <w:t xml:space="preserve"> focuses on the exposure enhancements and no new enforcement mechanisms will be specified for this sub-WT.</w:t>
      </w:r>
      <w:r w:rsidR="00A309EF" w:rsidRPr="00BF53B3">
        <w:t xml:space="preserve"> The </w:t>
      </w:r>
      <w:r w:rsidR="00A309EF" w:rsidRPr="00BF53B3">
        <w:rPr>
          <w:noProof/>
        </w:rPr>
        <w:t>traffic characteristics include e.g., transfer interval</w:t>
      </w:r>
      <w:r w:rsidR="006D62F7" w:rsidRPr="00BF53B3">
        <w:rPr>
          <w:noProof/>
        </w:rPr>
        <w:t xml:space="preserve">, </w:t>
      </w:r>
      <w:r w:rsidR="00A309EF" w:rsidRPr="00BF53B3">
        <w:rPr>
          <w:noProof/>
        </w:rPr>
        <w:t xml:space="preserve">data volume per cycle time, average and peak date rates, silence time interval, and PDU Session Type. The performance </w:t>
      </w:r>
      <w:r w:rsidR="00A309EF" w:rsidRPr="00BF53B3">
        <w:t>characteristics</w:t>
      </w:r>
      <w:r w:rsidR="00A309EF" w:rsidRPr="00BF53B3">
        <w:rPr>
          <w:noProof/>
        </w:rPr>
        <w:t xml:space="preserve"> include communication service availability, communication service reliability, end-to-end latency, service bit rate and packet error rate. </w:t>
      </w:r>
      <w:r w:rsidR="00996A35" w:rsidRPr="00BF53B3">
        <w:t>Which traffic characteristics are relevant for 5GS and which performance characteristics need to be monitored will also be studied as part of this WT.</w:t>
      </w:r>
    </w:p>
    <w:p w14:paraId="7647DC2B" w14:textId="77777777" w:rsidR="004C10B2" w:rsidRPr="00BF53B3" w:rsidRDefault="003A53FF" w:rsidP="007F0886">
      <w:pPr>
        <w:rPr>
          <w:color w:val="000000"/>
          <w:lang w:val="en-US"/>
        </w:rPr>
      </w:pPr>
      <w:r w:rsidRPr="00BF53B3">
        <w:rPr>
          <w:b/>
        </w:rPr>
        <w:t>Work Task 2:</w:t>
      </w:r>
      <w:r w:rsidR="004C10B2" w:rsidRPr="00BF53B3">
        <w:rPr>
          <w:color w:val="000000"/>
          <w:lang w:val="en-US"/>
        </w:rPr>
        <w:t xml:space="preserve"> </w:t>
      </w:r>
      <w:r w:rsidR="004C10B2" w:rsidRPr="00BF53B3">
        <w:t xml:space="preserve">enhancements of 5G VN </w:t>
      </w:r>
      <w:r w:rsidR="004C10B2" w:rsidRPr="00BF53B3">
        <w:rPr>
          <w:color w:val="000000"/>
          <w:lang w:val="en-US"/>
        </w:rPr>
        <w:t>group communication:</w:t>
      </w:r>
    </w:p>
    <w:p w14:paraId="3DD6677D" w14:textId="6FECC307" w:rsidR="00F20BE7" w:rsidRPr="00BF53B3" w:rsidRDefault="004C10B2" w:rsidP="007F0886">
      <w:pPr>
        <w:pStyle w:val="B1"/>
        <w:rPr>
          <w:lang w:val="en-US"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="00010F24" w:rsidRPr="00BF53B3">
        <w:rPr>
          <w:b/>
        </w:rPr>
        <w:t>Work Task 2.1:</w:t>
      </w:r>
      <w:r w:rsidR="00F20BE7" w:rsidRPr="00BF53B3">
        <w:rPr>
          <w:b/>
        </w:rPr>
        <w:t xml:space="preserve"> </w:t>
      </w:r>
      <w:r w:rsidRPr="00BF53B3">
        <w:rPr>
          <w:noProof/>
        </w:rPr>
        <w:t xml:space="preserve">Support group communication for a </w:t>
      </w:r>
      <w:r w:rsidRPr="00BF53B3">
        <w:rPr>
          <w:lang w:val="en-US"/>
        </w:rPr>
        <w:t>5G VN which supports multiple SMFs</w:t>
      </w:r>
      <w:r w:rsidR="002B47F4" w:rsidRPr="00BF53B3">
        <w:rPr>
          <w:lang w:val="en-US"/>
        </w:rPr>
        <w:t>,</w:t>
      </w:r>
      <w:r w:rsidR="002B47F4" w:rsidRPr="00BF53B3">
        <w:t xml:space="preserve"> </w:t>
      </w:r>
      <w:r w:rsidR="002B47F4" w:rsidRPr="00BF53B3">
        <w:rPr>
          <w:lang w:val="en-US"/>
        </w:rPr>
        <w:t>including support</w:t>
      </w:r>
      <w:r w:rsidR="005E03E3" w:rsidRPr="00BF53B3">
        <w:rPr>
          <w:lang w:val="en-US"/>
        </w:rPr>
        <w:t xml:space="preserve"> </w:t>
      </w:r>
      <w:r w:rsidR="002B47F4" w:rsidRPr="00BF53B3">
        <w:rPr>
          <w:lang w:val="en-US"/>
        </w:rPr>
        <w:t xml:space="preserve">of </w:t>
      </w:r>
      <w:r w:rsidR="005E03E3" w:rsidRPr="00BF53B3">
        <w:rPr>
          <w:lang w:val="en-US"/>
        </w:rPr>
        <w:t xml:space="preserve">SMF redundancy for reliability of </w:t>
      </w:r>
      <w:r w:rsidR="002B47F4" w:rsidRPr="00BF53B3">
        <w:rPr>
          <w:lang w:val="en-US"/>
        </w:rPr>
        <w:t xml:space="preserve">the 5G VN </w:t>
      </w:r>
      <w:r w:rsidR="002B47F4" w:rsidRPr="00BF53B3">
        <w:rPr>
          <w:noProof/>
        </w:rPr>
        <w:t>group</w:t>
      </w:r>
      <w:r w:rsidR="002B47F4" w:rsidRPr="00BF53B3">
        <w:rPr>
          <w:lang w:val="en-US"/>
        </w:rPr>
        <w:t xml:space="preserve"> communication</w:t>
      </w:r>
    </w:p>
    <w:p w14:paraId="654D08A4" w14:textId="1CB19CD4" w:rsidR="004C10B2" w:rsidRPr="00BF53B3" w:rsidRDefault="004C10B2" w:rsidP="007F0886">
      <w:pPr>
        <w:pStyle w:val="B1"/>
        <w:rPr>
          <w:lang w:val="en-US"/>
        </w:rPr>
      </w:pPr>
      <w:r w:rsidRPr="00BF53B3">
        <w:rPr>
          <w:lang w:val="en-US"/>
        </w:rPr>
        <w:t xml:space="preserve"> </w:t>
      </w:r>
      <w:r w:rsidR="00F20BE7" w:rsidRPr="00BF53B3">
        <w:rPr>
          <w:noProof/>
        </w:rPr>
        <w:t>-</w:t>
      </w:r>
      <w:r w:rsidR="00F20BE7" w:rsidRPr="00BF53B3">
        <w:rPr>
          <w:noProof/>
        </w:rPr>
        <w:tab/>
      </w:r>
      <w:r w:rsidR="00F20BE7" w:rsidRPr="00BF53B3">
        <w:rPr>
          <w:b/>
        </w:rPr>
        <w:t xml:space="preserve">Work Task 2.2: </w:t>
      </w:r>
      <w:r w:rsidR="00033BA2">
        <w:rPr>
          <w:lang w:val="en-US"/>
        </w:rPr>
        <w:t>Void</w:t>
      </w:r>
    </w:p>
    <w:p w14:paraId="1F035390" w14:textId="2CC49DC3" w:rsidR="00E35006" w:rsidRPr="00BF53B3" w:rsidRDefault="00E35006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b/>
        </w:rPr>
        <w:t>Work Task 2.</w:t>
      </w:r>
      <w:r w:rsidR="00465858" w:rsidRPr="00BF53B3">
        <w:rPr>
          <w:b/>
        </w:rPr>
        <w:t>3</w:t>
      </w:r>
      <w:r w:rsidRPr="00BF53B3">
        <w:rPr>
          <w:b/>
        </w:rPr>
        <w:t>:</w:t>
      </w:r>
      <w:r w:rsidRPr="00BF53B3">
        <w:rPr>
          <w:lang w:val="en-US"/>
        </w:rPr>
        <w:t xml:space="preserve"> </w:t>
      </w:r>
      <w:r w:rsidR="0006113A">
        <w:rPr>
          <w:lang w:val="en-US"/>
        </w:rPr>
        <w:t>Void</w:t>
      </w:r>
      <w:r w:rsidRPr="00BF53B3">
        <w:rPr>
          <w:noProof/>
        </w:rPr>
        <w:t xml:space="preserve"> </w:t>
      </w:r>
    </w:p>
    <w:p w14:paraId="4A1175C7" w14:textId="596B5F15" w:rsidR="00E35006" w:rsidRPr="00BF53B3" w:rsidRDefault="00E35006" w:rsidP="007F0886">
      <w:pPr>
        <w:pStyle w:val="B1"/>
        <w:rPr>
          <w:noProof/>
        </w:rPr>
      </w:pPr>
      <w:r w:rsidRPr="00BF53B3">
        <w:rPr>
          <w:noProof/>
        </w:rPr>
        <w:t>-</w:t>
      </w:r>
      <w:r w:rsidRPr="00BF53B3">
        <w:rPr>
          <w:noProof/>
        </w:rPr>
        <w:tab/>
      </w:r>
      <w:r w:rsidRPr="00BF53B3">
        <w:rPr>
          <w:b/>
        </w:rPr>
        <w:t>Work Task 2.</w:t>
      </w:r>
      <w:r w:rsidR="00465858" w:rsidRPr="00BF53B3">
        <w:rPr>
          <w:b/>
        </w:rPr>
        <w:t>4</w:t>
      </w:r>
      <w:r w:rsidRPr="00BF53B3">
        <w:rPr>
          <w:b/>
        </w:rPr>
        <w:t>:</w:t>
      </w:r>
      <w:r w:rsidRPr="00BF53B3">
        <w:rPr>
          <w:lang w:val="en-US"/>
        </w:rPr>
        <w:t xml:space="preserve"> </w:t>
      </w:r>
      <w:r w:rsidR="0006113A">
        <w:rPr>
          <w:lang w:val="en-US"/>
        </w:rPr>
        <w:t>Void</w:t>
      </w:r>
    </w:p>
    <w:p w14:paraId="1AE01FCC" w14:textId="54652863" w:rsidR="004C10B2" w:rsidRPr="00BF53B3" w:rsidRDefault="00BB1B30" w:rsidP="007F0886">
      <w:pPr>
        <w:rPr>
          <w:noProof/>
        </w:rPr>
      </w:pPr>
      <w:r w:rsidRPr="00BF53B3">
        <w:rPr>
          <w:b/>
        </w:rPr>
        <w:t>Work Task 3:</w:t>
      </w:r>
      <w:r w:rsidR="00E150E3" w:rsidRPr="00BF53B3">
        <w:t xml:space="preserve"> </w:t>
      </w:r>
      <w:r w:rsidR="00AC7332" w:rsidRPr="00BF53B3">
        <w:t>W</w:t>
      </w:r>
      <w:r w:rsidR="00240FDA" w:rsidRPr="00BF53B3">
        <w:t xml:space="preserve">hether </w:t>
      </w:r>
      <w:r w:rsidR="00AC7332" w:rsidRPr="00BF53B3">
        <w:t>additional mechanism or enhancement is neede</w:t>
      </w:r>
      <w:r w:rsidR="00BC5BAA" w:rsidRPr="00BF53B3">
        <w:t>d</w:t>
      </w:r>
      <w:r w:rsidR="00AC7332" w:rsidRPr="00BF53B3">
        <w:t xml:space="preserve"> </w:t>
      </w:r>
      <w:r w:rsidR="00240FDA" w:rsidRPr="00BF53B3">
        <w:t xml:space="preserve">and how to </w:t>
      </w:r>
      <w:r w:rsidR="00950691" w:rsidRPr="00BF53B3">
        <w:rPr>
          <w:lang w:val="en-US"/>
        </w:rPr>
        <w:t>s</w:t>
      </w:r>
      <w:r w:rsidR="004C10B2" w:rsidRPr="00BF53B3">
        <w:rPr>
          <w:lang w:val="en-US"/>
        </w:rPr>
        <w:t xml:space="preserve">upport </w:t>
      </w:r>
      <w:r w:rsidR="004C10B2" w:rsidRPr="00BF53B3">
        <w:rPr>
          <w:noProof/>
        </w:rPr>
        <w:t>group communication allowing UE</w:t>
      </w:r>
      <w:r w:rsidR="004C10B2" w:rsidRPr="00BF53B3">
        <w:rPr>
          <w:lang w:val="en-US"/>
        </w:rPr>
        <w:t xml:space="preserve"> to simultaneously send data to different groups, where each group has a different QoS</w:t>
      </w:r>
      <w:r w:rsidR="00482E64" w:rsidRPr="00BF53B3">
        <w:rPr>
          <w:lang w:val="en-US"/>
        </w:rPr>
        <w:t xml:space="preserve"> policy</w:t>
      </w:r>
      <w:r w:rsidR="004C10B2" w:rsidRPr="00BF53B3">
        <w:rPr>
          <w:lang w:val="en-US"/>
        </w:rPr>
        <w:t xml:space="preserve"> (requirement </w:t>
      </w:r>
      <w:r w:rsidR="007F1C35" w:rsidRPr="00BF53B3">
        <w:rPr>
          <w:lang w:val="en-US"/>
        </w:rPr>
        <w:t>regarding</w:t>
      </w:r>
      <w:r w:rsidR="004C10B2" w:rsidRPr="00BF53B3">
        <w:rPr>
          <w:lang w:val="en-US"/>
        </w:rPr>
        <w:t xml:space="preserve"> 5SEI </w:t>
      </w:r>
      <w:r w:rsidR="00305559" w:rsidRPr="00BF53B3">
        <w:rPr>
          <w:lang w:val="en-US"/>
        </w:rPr>
        <w:t xml:space="preserve">as indicated in </w:t>
      </w:r>
      <w:r w:rsidR="00BB5271" w:rsidRPr="00BF53B3">
        <w:rPr>
          <w:lang w:val="en-US"/>
        </w:rPr>
        <w:t xml:space="preserve">clause </w:t>
      </w:r>
      <w:r w:rsidR="00BB5271" w:rsidRPr="00BF53B3">
        <w:rPr>
          <w:lang w:eastAsia="zh-CN"/>
        </w:rPr>
        <w:t>6.13.2</w:t>
      </w:r>
      <w:r w:rsidR="00BB5271" w:rsidRPr="00BF53B3">
        <w:rPr>
          <w:lang w:val="en-US"/>
        </w:rPr>
        <w:t xml:space="preserve"> of </w:t>
      </w:r>
      <w:r w:rsidR="00305559" w:rsidRPr="00BF53B3">
        <w:rPr>
          <w:lang w:val="en-US"/>
        </w:rPr>
        <w:t>TS 22.261</w:t>
      </w:r>
      <w:r w:rsidR="004C10B2" w:rsidRPr="00BF53B3">
        <w:rPr>
          <w:lang w:val="en-US"/>
        </w:rPr>
        <w:t>)</w:t>
      </w:r>
    </w:p>
    <w:p w14:paraId="23309A0C" w14:textId="6BC534F2" w:rsidR="004C10B2" w:rsidRPr="00AD336D" w:rsidRDefault="00D25302" w:rsidP="007F0886">
      <w:r w:rsidRPr="00AD336D">
        <w:rPr>
          <w:b/>
        </w:rPr>
        <w:t xml:space="preserve">Work Task </w:t>
      </w:r>
      <w:r w:rsidR="00BB1B30" w:rsidRPr="00AD336D">
        <w:rPr>
          <w:b/>
        </w:rPr>
        <w:t>4</w:t>
      </w:r>
      <w:r w:rsidRPr="00AD336D">
        <w:rPr>
          <w:b/>
        </w:rPr>
        <w:t>:</w:t>
      </w:r>
      <w:r w:rsidRPr="00AD336D">
        <w:rPr>
          <w:lang w:val="en-US"/>
        </w:rPr>
        <w:t xml:space="preserve"> </w:t>
      </w:r>
      <w:r w:rsidR="0006113A" w:rsidRPr="00AD336D">
        <w:rPr>
          <w:lang w:val="en-US"/>
        </w:rPr>
        <w:t>Void</w:t>
      </w:r>
    </w:p>
    <w:p w14:paraId="7FC6E92B" w14:textId="0A68FC57" w:rsidR="00D25302" w:rsidRPr="00AD336D" w:rsidRDefault="00D25302" w:rsidP="007F0886">
      <w:pPr>
        <w:rPr>
          <w:rFonts w:eastAsia="宋体"/>
          <w:color w:val="FF0000"/>
          <w:u w:val="single"/>
          <w:lang w:eastAsia="zh-CN"/>
        </w:rPr>
      </w:pPr>
      <w:r w:rsidRPr="00AD336D">
        <w:rPr>
          <w:b/>
        </w:rPr>
        <w:t xml:space="preserve">Work Task </w:t>
      </w:r>
      <w:r w:rsidR="00880429" w:rsidRPr="00AD336D">
        <w:rPr>
          <w:b/>
        </w:rPr>
        <w:t>5</w:t>
      </w:r>
      <w:r w:rsidRPr="00AD336D">
        <w:rPr>
          <w:b/>
        </w:rPr>
        <w:t xml:space="preserve">: </w:t>
      </w:r>
      <w:r w:rsidR="0006113A" w:rsidRPr="00AD336D">
        <w:rPr>
          <w:lang w:val="en-US"/>
        </w:rPr>
        <w:t>Void</w:t>
      </w:r>
    </w:p>
    <w:p w14:paraId="0CEC15C7" w14:textId="5B2F3C9D" w:rsidR="004C10B2" w:rsidRPr="00AD336D" w:rsidRDefault="00D25302" w:rsidP="007F0886">
      <w:pPr>
        <w:rPr>
          <w:lang w:val="en-US"/>
        </w:rPr>
      </w:pPr>
      <w:r w:rsidRPr="00AD336D">
        <w:rPr>
          <w:b/>
        </w:rPr>
        <w:t xml:space="preserve">Work Task </w:t>
      </w:r>
      <w:r w:rsidR="00880429" w:rsidRPr="00AD336D">
        <w:rPr>
          <w:b/>
        </w:rPr>
        <w:t>6</w:t>
      </w:r>
      <w:r w:rsidRPr="00AD336D">
        <w:rPr>
          <w:b/>
        </w:rPr>
        <w:t xml:space="preserve">: </w:t>
      </w:r>
      <w:r w:rsidR="0006113A" w:rsidRPr="00AD336D">
        <w:rPr>
          <w:lang w:val="en-US"/>
        </w:rPr>
        <w:t>Void</w:t>
      </w:r>
    </w:p>
    <w:p w14:paraId="16E18A59" w14:textId="3E353771" w:rsidR="00465858" w:rsidRPr="00AD336D" w:rsidRDefault="00465858" w:rsidP="007F0886">
      <w:pPr>
        <w:rPr>
          <w:noProof/>
        </w:rPr>
      </w:pPr>
      <w:r w:rsidRPr="00AD336D">
        <w:rPr>
          <w:b/>
        </w:rPr>
        <w:t xml:space="preserve">Work Task 7: </w:t>
      </w:r>
      <w:r w:rsidR="0006113A" w:rsidRPr="00AD336D">
        <w:rPr>
          <w:lang w:val="en-US"/>
        </w:rPr>
        <w:t>Void</w:t>
      </w:r>
    </w:p>
    <w:p w14:paraId="580C3035" w14:textId="421DDA30" w:rsidR="00860E5F" w:rsidRPr="0006113A" w:rsidRDefault="00BD7194" w:rsidP="007F0886">
      <w:pPr>
        <w:pStyle w:val="Guidance"/>
        <w:rPr>
          <w:i w:val="0"/>
        </w:rPr>
      </w:pPr>
      <w:r w:rsidRPr="00AD336D">
        <w:rPr>
          <w:b/>
          <w:bCs/>
          <w:i w:val="0"/>
        </w:rPr>
        <w:t>Work Task 8</w:t>
      </w:r>
      <w:r w:rsidR="00CC14B2" w:rsidRPr="00AD336D">
        <w:rPr>
          <w:b/>
          <w:i w:val="0"/>
        </w:rPr>
        <w:t>:</w:t>
      </w:r>
      <w:r w:rsidRPr="00AD336D">
        <w:rPr>
          <w:i w:val="0"/>
        </w:rPr>
        <w:t xml:space="preserve"> </w:t>
      </w:r>
      <w:r w:rsidR="0006113A" w:rsidRPr="00AD336D">
        <w:rPr>
          <w:i w:val="0"/>
          <w:lang w:val="en-US"/>
        </w:rPr>
        <w:t>Void</w:t>
      </w:r>
    </w:p>
    <w:p w14:paraId="66A254F1" w14:textId="77777777" w:rsidR="00860E5F" w:rsidRPr="00BF53B3" w:rsidRDefault="00860E5F" w:rsidP="00860E5F">
      <w:pPr>
        <w:pStyle w:val="2"/>
      </w:pPr>
      <w:r w:rsidRPr="00BF53B3">
        <w:t xml:space="preserve">TU </w:t>
      </w:r>
      <w:r w:rsidR="006D6AD0" w:rsidRPr="00BF53B3">
        <w:t>e</w:t>
      </w:r>
      <w:r w:rsidRPr="00BF53B3">
        <w:t>stimate</w:t>
      </w:r>
      <w:r w:rsidR="006D6AD0" w:rsidRPr="00BF53B3">
        <w:t>s</w:t>
      </w:r>
      <w:r w:rsidRPr="00BF53B3">
        <w:t xml:space="preserve"> and </w:t>
      </w:r>
      <w:r w:rsidR="006D6AD0" w:rsidRPr="00BF53B3">
        <w:t>d</w:t>
      </w:r>
      <w:r w:rsidRPr="00BF53B3">
        <w:t>ependencies</w:t>
      </w:r>
    </w:p>
    <w:p w14:paraId="7CA18CC5" w14:textId="77777777" w:rsidR="00AD2837" w:rsidRPr="00BF53B3" w:rsidRDefault="00AD2837" w:rsidP="007F0886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BF53B3" w14:paraId="162E1BA8" w14:textId="77777777" w:rsidTr="00C54E31">
        <w:tc>
          <w:tcPr>
            <w:tcW w:w="1151" w:type="dxa"/>
            <w:shd w:val="clear" w:color="auto" w:fill="auto"/>
          </w:tcPr>
          <w:p w14:paraId="5CA25EFF" w14:textId="77777777" w:rsidR="00C54E31" w:rsidRPr="00BF53B3" w:rsidRDefault="00C54E31" w:rsidP="007F0886">
            <w:r w:rsidRPr="00BF53B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C23392C" w14:textId="77777777" w:rsidR="00C54E31" w:rsidRPr="00BF53B3" w:rsidRDefault="00C54E31" w:rsidP="007F0886">
            <w:r w:rsidRPr="00BF53B3">
              <w:t>TU Estimate</w:t>
            </w:r>
          </w:p>
          <w:p w14:paraId="4E553356" w14:textId="77777777" w:rsidR="00C54E31" w:rsidRPr="00BF53B3" w:rsidRDefault="00C54E31" w:rsidP="007F0886">
            <w:r w:rsidRPr="00BF53B3">
              <w:t>(Study)</w:t>
            </w:r>
          </w:p>
        </w:tc>
        <w:tc>
          <w:tcPr>
            <w:tcW w:w="1605" w:type="dxa"/>
          </w:tcPr>
          <w:p w14:paraId="359F48BA" w14:textId="77777777" w:rsidR="00C54E31" w:rsidRPr="00BF53B3" w:rsidRDefault="00C54E31" w:rsidP="007F0886">
            <w:r w:rsidRPr="00BF53B3">
              <w:t>TU Estimate</w:t>
            </w:r>
          </w:p>
          <w:p w14:paraId="3AB5E348" w14:textId="77777777" w:rsidR="00C54E31" w:rsidRPr="00BF53B3" w:rsidRDefault="00C54E31" w:rsidP="007F0886">
            <w:r w:rsidRPr="00BF53B3">
              <w:t>(Normative)</w:t>
            </w:r>
          </w:p>
        </w:tc>
        <w:tc>
          <w:tcPr>
            <w:tcW w:w="1605" w:type="dxa"/>
          </w:tcPr>
          <w:p w14:paraId="6EDD2795" w14:textId="77777777" w:rsidR="00C54E31" w:rsidRPr="00BF53B3" w:rsidRDefault="00C54E31" w:rsidP="007F0886">
            <w:r w:rsidRPr="00BF53B3">
              <w:t>RAN Dependency</w:t>
            </w:r>
          </w:p>
          <w:p w14:paraId="35446495" w14:textId="77777777" w:rsidR="00C54E31" w:rsidRPr="00BF53B3" w:rsidRDefault="00C54E31" w:rsidP="007F0886">
            <w:r w:rsidRPr="00BF53B3">
              <w:t xml:space="preserve">(Yes/No/Maybe) </w:t>
            </w:r>
          </w:p>
        </w:tc>
        <w:tc>
          <w:tcPr>
            <w:tcW w:w="2447" w:type="dxa"/>
          </w:tcPr>
          <w:p w14:paraId="1BD37FDF" w14:textId="77777777" w:rsidR="00C54E31" w:rsidRPr="00BF53B3" w:rsidRDefault="00C54E31" w:rsidP="007F0886">
            <w:r w:rsidRPr="00BF53B3">
              <w:t xml:space="preserve">Inter Work Tasks Dependency </w:t>
            </w:r>
          </w:p>
          <w:p w14:paraId="1BDD5C64" w14:textId="77777777" w:rsidR="00C54E31" w:rsidRPr="00BF53B3" w:rsidRDefault="00C54E31" w:rsidP="007F0886">
            <w:r w:rsidRPr="00BF53B3">
              <w:t>Editor’s Note: This column should highlight if WT#x is self-contained, or is depended on completion of other WTs</w:t>
            </w:r>
          </w:p>
        </w:tc>
      </w:tr>
      <w:tr w:rsidR="00C54E31" w:rsidRPr="00BF53B3" w14:paraId="2F389B90" w14:textId="77777777" w:rsidTr="00C54E31">
        <w:tc>
          <w:tcPr>
            <w:tcW w:w="1151" w:type="dxa"/>
            <w:shd w:val="clear" w:color="auto" w:fill="auto"/>
          </w:tcPr>
          <w:p w14:paraId="01E7BFC5" w14:textId="77777777" w:rsidR="00C54E31" w:rsidRPr="00BF53B3" w:rsidRDefault="00C54E31" w:rsidP="007F0886">
            <w:r w:rsidRPr="00BF53B3">
              <w:t>WT#1</w:t>
            </w:r>
          </w:p>
        </w:tc>
        <w:tc>
          <w:tcPr>
            <w:tcW w:w="1428" w:type="dxa"/>
            <w:shd w:val="clear" w:color="auto" w:fill="auto"/>
          </w:tcPr>
          <w:p w14:paraId="32B4A3D6" w14:textId="688BF8DA" w:rsidR="00C54E31" w:rsidRPr="00BF53B3" w:rsidRDefault="00E258CA" w:rsidP="00E258CA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2</w:t>
            </w:r>
            <w:r w:rsidR="00300065" w:rsidRPr="00BF53B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56FE1638" w14:textId="5CD6B456" w:rsidR="00C54E31" w:rsidRPr="00BF53B3" w:rsidRDefault="00300065" w:rsidP="00E258CA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1.</w:t>
            </w:r>
            <w:r w:rsidR="00E258CA" w:rsidRPr="00BF53B3">
              <w:rPr>
                <w:lang w:eastAsia="zh-CN"/>
              </w:rPr>
              <w:t>2</w:t>
            </w:r>
            <w:r w:rsidRPr="00BF53B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CA74C24" w14:textId="77777777" w:rsidR="00C54E31" w:rsidRPr="00BF53B3" w:rsidRDefault="00C54E31" w:rsidP="007F0886"/>
        </w:tc>
        <w:tc>
          <w:tcPr>
            <w:tcW w:w="2447" w:type="dxa"/>
          </w:tcPr>
          <w:p w14:paraId="6920ED33" w14:textId="77777777" w:rsidR="00C54E31" w:rsidRPr="00BF53B3" w:rsidRDefault="00C54E31" w:rsidP="007F0886"/>
        </w:tc>
      </w:tr>
      <w:tr w:rsidR="00C54E31" w:rsidRPr="00BF53B3" w14:paraId="3BB63913" w14:textId="77777777" w:rsidTr="00C54E31">
        <w:tc>
          <w:tcPr>
            <w:tcW w:w="1151" w:type="dxa"/>
            <w:shd w:val="clear" w:color="auto" w:fill="auto"/>
          </w:tcPr>
          <w:p w14:paraId="29B4BB94" w14:textId="77777777" w:rsidR="00C54E31" w:rsidRPr="00BF53B3" w:rsidRDefault="00C54E31" w:rsidP="007F0886">
            <w:r w:rsidRPr="00BF53B3">
              <w:t>WT#1.1</w:t>
            </w:r>
          </w:p>
        </w:tc>
        <w:tc>
          <w:tcPr>
            <w:tcW w:w="1428" w:type="dxa"/>
            <w:shd w:val="clear" w:color="auto" w:fill="auto"/>
          </w:tcPr>
          <w:p w14:paraId="158CF58F" w14:textId="6E30C3C0" w:rsidR="00C54E31" w:rsidRPr="00BF53B3" w:rsidRDefault="00E258CA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 xml:space="preserve">1 </w:t>
            </w:r>
          </w:p>
        </w:tc>
        <w:tc>
          <w:tcPr>
            <w:tcW w:w="1605" w:type="dxa"/>
          </w:tcPr>
          <w:p w14:paraId="5BB52BCA" w14:textId="5FD2801A" w:rsidR="00C54E31" w:rsidRPr="00BF53B3" w:rsidRDefault="00E258CA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505DD11A" w14:textId="77777777" w:rsidR="00C54E31" w:rsidRPr="00BF53B3" w:rsidRDefault="005900DF" w:rsidP="007F0886">
            <w:r w:rsidRPr="00BF53B3">
              <w:t>No</w:t>
            </w:r>
          </w:p>
        </w:tc>
        <w:tc>
          <w:tcPr>
            <w:tcW w:w="2447" w:type="dxa"/>
          </w:tcPr>
          <w:p w14:paraId="3A2BC1CA" w14:textId="77777777" w:rsidR="00C54E31" w:rsidRPr="00BF53B3" w:rsidRDefault="00251680" w:rsidP="007F0886">
            <w:r w:rsidRPr="00BF53B3">
              <w:t>self-contained</w:t>
            </w:r>
          </w:p>
        </w:tc>
      </w:tr>
      <w:tr w:rsidR="00C54E31" w:rsidRPr="00BF53B3" w14:paraId="15C2B354" w14:textId="77777777" w:rsidTr="00C54E31">
        <w:tc>
          <w:tcPr>
            <w:tcW w:w="1151" w:type="dxa"/>
            <w:shd w:val="clear" w:color="auto" w:fill="auto"/>
          </w:tcPr>
          <w:p w14:paraId="58B86DCF" w14:textId="77777777" w:rsidR="00C54E31" w:rsidRPr="00BF53B3" w:rsidRDefault="00C54E31" w:rsidP="007F0886">
            <w:r w:rsidRPr="00BF53B3">
              <w:t>WT#1.2</w:t>
            </w:r>
          </w:p>
        </w:tc>
        <w:tc>
          <w:tcPr>
            <w:tcW w:w="1428" w:type="dxa"/>
            <w:shd w:val="clear" w:color="auto" w:fill="auto"/>
          </w:tcPr>
          <w:p w14:paraId="36598B39" w14:textId="29896041" w:rsidR="00C54E31" w:rsidRPr="00BF53B3" w:rsidRDefault="00CE3DD0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243EC833" w14:textId="163E6C4A" w:rsidR="00C54E31" w:rsidRPr="00BF53B3" w:rsidRDefault="00CE3DD0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179312BD" w14:textId="02263EE3" w:rsidR="00C54E31" w:rsidRPr="00BF53B3" w:rsidRDefault="005900DF" w:rsidP="007F0886">
            <w:r w:rsidRPr="00BF53B3">
              <w:t>Maybe</w:t>
            </w:r>
            <w:r w:rsidR="00A85130">
              <w:t xml:space="preserve"> (SA lead)</w:t>
            </w:r>
          </w:p>
        </w:tc>
        <w:tc>
          <w:tcPr>
            <w:tcW w:w="2447" w:type="dxa"/>
          </w:tcPr>
          <w:p w14:paraId="004297B5" w14:textId="77777777" w:rsidR="00C54E31" w:rsidRPr="00BF53B3" w:rsidRDefault="00251680" w:rsidP="007F0886">
            <w:r w:rsidRPr="00BF53B3">
              <w:t>self-contained</w:t>
            </w:r>
          </w:p>
        </w:tc>
      </w:tr>
      <w:tr w:rsidR="00C54E31" w:rsidRPr="00BF53B3" w14:paraId="0B5C6B92" w14:textId="77777777" w:rsidTr="00C54E31">
        <w:tc>
          <w:tcPr>
            <w:tcW w:w="1151" w:type="dxa"/>
            <w:shd w:val="clear" w:color="auto" w:fill="auto"/>
          </w:tcPr>
          <w:p w14:paraId="6966564F" w14:textId="77777777" w:rsidR="00C54E31" w:rsidRPr="00BF53B3" w:rsidRDefault="00DB5125" w:rsidP="007F0886">
            <w:r w:rsidRPr="00BF53B3">
              <w:lastRenderedPageBreak/>
              <w:t>WT#2</w:t>
            </w:r>
          </w:p>
        </w:tc>
        <w:tc>
          <w:tcPr>
            <w:tcW w:w="1428" w:type="dxa"/>
            <w:shd w:val="clear" w:color="auto" w:fill="auto"/>
          </w:tcPr>
          <w:p w14:paraId="160A1722" w14:textId="04C84568" w:rsidR="00C54E31" w:rsidRPr="00BF53B3" w:rsidRDefault="00943170" w:rsidP="00C33919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1C2637C3" w14:textId="2EEF479A" w:rsidR="00C54E31" w:rsidRPr="00BF53B3" w:rsidRDefault="00CF47E2" w:rsidP="0002272D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943170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1360777" w14:textId="77777777" w:rsidR="00C54E31" w:rsidRPr="00BF53B3" w:rsidRDefault="00C54E31" w:rsidP="007F0886"/>
        </w:tc>
        <w:tc>
          <w:tcPr>
            <w:tcW w:w="2447" w:type="dxa"/>
          </w:tcPr>
          <w:p w14:paraId="10C9089F" w14:textId="77777777" w:rsidR="00C54E31" w:rsidRPr="00BF53B3" w:rsidRDefault="00C54E31" w:rsidP="007F0886"/>
        </w:tc>
      </w:tr>
      <w:tr w:rsidR="00C54E31" w:rsidRPr="00BF53B3" w14:paraId="64EAF3DF" w14:textId="77777777" w:rsidTr="00C54E31">
        <w:tc>
          <w:tcPr>
            <w:tcW w:w="1151" w:type="dxa"/>
            <w:shd w:val="clear" w:color="auto" w:fill="auto"/>
          </w:tcPr>
          <w:p w14:paraId="73977AAB" w14:textId="77777777" w:rsidR="00C54E31" w:rsidRPr="00BF53B3" w:rsidRDefault="00DB5125" w:rsidP="007F0886">
            <w:r w:rsidRPr="00BF53B3">
              <w:t>WT#2.1</w:t>
            </w:r>
          </w:p>
        </w:tc>
        <w:tc>
          <w:tcPr>
            <w:tcW w:w="1428" w:type="dxa"/>
            <w:shd w:val="clear" w:color="auto" w:fill="auto"/>
          </w:tcPr>
          <w:p w14:paraId="1549E447" w14:textId="77777777" w:rsidR="00C54E31" w:rsidRPr="00BF53B3" w:rsidRDefault="00F20BE7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</w:t>
            </w:r>
            <w:r w:rsidR="003A0093" w:rsidRPr="00BF53B3">
              <w:rPr>
                <w:lang w:eastAsia="zh-CN"/>
              </w:rPr>
              <w:t>7</w:t>
            </w:r>
            <w:r w:rsidRPr="00BF53B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EC7341C" w14:textId="77777777" w:rsidR="00C54E31" w:rsidRPr="00BF53B3" w:rsidRDefault="00F20BE7" w:rsidP="007F0886">
            <w:pPr>
              <w:rPr>
                <w:lang w:eastAsia="zh-CN"/>
              </w:rPr>
            </w:pPr>
            <w:r w:rsidRPr="00BF53B3"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B26F87A" w14:textId="77777777" w:rsidR="00C54E31" w:rsidRPr="00BF53B3" w:rsidRDefault="00C61AFF" w:rsidP="007F0886">
            <w:r w:rsidRPr="00BF53B3">
              <w:t>No</w:t>
            </w:r>
          </w:p>
        </w:tc>
        <w:tc>
          <w:tcPr>
            <w:tcW w:w="2447" w:type="dxa"/>
          </w:tcPr>
          <w:p w14:paraId="31174626" w14:textId="77777777" w:rsidR="00C54E31" w:rsidRPr="00BF53B3" w:rsidRDefault="00251680" w:rsidP="007F0886">
            <w:r w:rsidRPr="00BF53B3">
              <w:t>self-contained</w:t>
            </w:r>
          </w:p>
        </w:tc>
      </w:tr>
      <w:tr w:rsidR="00F20BE7" w:rsidRPr="00BF53B3" w14:paraId="1B16AD78" w14:textId="77777777" w:rsidTr="00C54E31">
        <w:tc>
          <w:tcPr>
            <w:tcW w:w="1151" w:type="dxa"/>
            <w:shd w:val="clear" w:color="auto" w:fill="auto"/>
          </w:tcPr>
          <w:p w14:paraId="249AAA93" w14:textId="4AA4E0A8" w:rsidR="00F20BE7" w:rsidRPr="00BF53B3" w:rsidRDefault="00F20BE7" w:rsidP="007F0886">
            <w:r w:rsidRPr="00BF53B3">
              <w:t>WT#2.2</w:t>
            </w:r>
          </w:p>
        </w:tc>
        <w:tc>
          <w:tcPr>
            <w:tcW w:w="1428" w:type="dxa"/>
            <w:shd w:val="clear" w:color="auto" w:fill="auto"/>
          </w:tcPr>
          <w:p w14:paraId="5C8E86D8" w14:textId="4581F645" w:rsidR="00F20BE7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2D7E435" w14:textId="25D1992C" w:rsidR="00F20BE7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F5AB9FF" w14:textId="74EDFA3C" w:rsidR="00F20BE7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269E1EF7" w14:textId="37F93210" w:rsidR="00F20BE7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4860DD" w:rsidRPr="00BF53B3" w14:paraId="6DE353F0" w14:textId="77777777" w:rsidTr="00C54E31">
        <w:tc>
          <w:tcPr>
            <w:tcW w:w="1151" w:type="dxa"/>
            <w:shd w:val="clear" w:color="auto" w:fill="auto"/>
          </w:tcPr>
          <w:p w14:paraId="50098FDD" w14:textId="6D0B1EE6" w:rsidR="004860DD" w:rsidRPr="00BF53B3" w:rsidRDefault="004860DD" w:rsidP="007F0886">
            <w:r w:rsidRPr="00BF53B3">
              <w:t>WT#2.3</w:t>
            </w:r>
          </w:p>
        </w:tc>
        <w:tc>
          <w:tcPr>
            <w:tcW w:w="1428" w:type="dxa"/>
            <w:shd w:val="clear" w:color="auto" w:fill="auto"/>
          </w:tcPr>
          <w:p w14:paraId="19E0DEC3" w14:textId="6E025365" w:rsidR="004860DD" w:rsidRPr="00BF53B3" w:rsidDel="00722AAD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2CEB1A2" w14:textId="6A4643BF" w:rsidR="004860DD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E81890A" w14:textId="24A1F28B" w:rsidR="004860DD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3A7321C5" w14:textId="73E29782" w:rsidR="004860DD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369B9451" w14:textId="77777777" w:rsidTr="00C54E31">
        <w:tc>
          <w:tcPr>
            <w:tcW w:w="1151" w:type="dxa"/>
            <w:shd w:val="clear" w:color="auto" w:fill="auto"/>
          </w:tcPr>
          <w:p w14:paraId="45180211" w14:textId="7C297F74" w:rsidR="008367BF" w:rsidRPr="00BF53B3" w:rsidRDefault="008367BF" w:rsidP="00350870">
            <w:r w:rsidRPr="00BF53B3">
              <w:t>WT#2.4</w:t>
            </w:r>
          </w:p>
        </w:tc>
        <w:tc>
          <w:tcPr>
            <w:tcW w:w="1428" w:type="dxa"/>
            <w:shd w:val="clear" w:color="auto" w:fill="auto"/>
          </w:tcPr>
          <w:p w14:paraId="451424F6" w14:textId="56DB4E56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30DAC297" w14:textId="365919AD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5367F0CC" w14:textId="133AD2EC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558DA90F" w14:textId="52BA6FBD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318A96FD" w14:textId="77777777" w:rsidTr="00C54E31">
        <w:tc>
          <w:tcPr>
            <w:tcW w:w="1151" w:type="dxa"/>
            <w:shd w:val="clear" w:color="auto" w:fill="auto"/>
          </w:tcPr>
          <w:p w14:paraId="10C1E458" w14:textId="77777777" w:rsidR="008367BF" w:rsidRPr="00BF53B3" w:rsidRDefault="008367BF" w:rsidP="007F0886">
            <w:r w:rsidRPr="00BF53B3">
              <w:t>WT#3</w:t>
            </w:r>
          </w:p>
        </w:tc>
        <w:tc>
          <w:tcPr>
            <w:tcW w:w="1428" w:type="dxa"/>
            <w:shd w:val="clear" w:color="auto" w:fill="auto"/>
          </w:tcPr>
          <w:p w14:paraId="7961AB87" w14:textId="77777777" w:rsidR="008367BF" w:rsidRPr="00BF53B3" w:rsidRDefault="008367BF" w:rsidP="007F0886">
            <w:pPr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0</w:t>
            </w:r>
            <w:r w:rsidRPr="00BF53B3">
              <w:rPr>
                <w:lang w:eastAsia="zh-CN"/>
              </w:rPr>
              <w:t>.75</w:t>
            </w:r>
          </w:p>
        </w:tc>
        <w:tc>
          <w:tcPr>
            <w:tcW w:w="1605" w:type="dxa"/>
          </w:tcPr>
          <w:p w14:paraId="32FE56A6" w14:textId="77777777" w:rsidR="008367BF" w:rsidRPr="00BF53B3" w:rsidRDefault="008367BF" w:rsidP="007F0886">
            <w:pPr>
              <w:rPr>
                <w:lang w:eastAsia="zh-CN"/>
              </w:rPr>
            </w:pPr>
            <w:r w:rsidRPr="00BF53B3">
              <w:rPr>
                <w:rFonts w:hint="eastAsia"/>
                <w:lang w:eastAsia="zh-CN"/>
              </w:rPr>
              <w:t>0</w:t>
            </w:r>
            <w:r w:rsidRPr="00BF53B3">
              <w:rPr>
                <w:lang w:eastAsia="zh-CN"/>
              </w:rPr>
              <w:t>.25</w:t>
            </w:r>
          </w:p>
        </w:tc>
        <w:tc>
          <w:tcPr>
            <w:tcW w:w="1605" w:type="dxa"/>
          </w:tcPr>
          <w:p w14:paraId="624EFAD7" w14:textId="77777777" w:rsidR="008367BF" w:rsidRPr="00BF53B3" w:rsidRDefault="008367BF" w:rsidP="007F0886">
            <w:r w:rsidRPr="00BF53B3">
              <w:t>No</w:t>
            </w:r>
          </w:p>
        </w:tc>
        <w:tc>
          <w:tcPr>
            <w:tcW w:w="2447" w:type="dxa"/>
          </w:tcPr>
          <w:p w14:paraId="0AF9F076" w14:textId="77777777" w:rsidR="008367BF" w:rsidRPr="00BF53B3" w:rsidRDefault="008367BF" w:rsidP="007F0886">
            <w:r w:rsidRPr="00BF53B3">
              <w:t>self-contained</w:t>
            </w:r>
          </w:p>
        </w:tc>
      </w:tr>
      <w:tr w:rsidR="008367BF" w:rsidRPr="00BF53B3" w14:paraId="10015C6B" w14:textId="77777777" w:rsidTr="00C54E31">
        <w:tc>
          <w:tcPr>
            <w:tcW w:w="1151" w:type="dxa"/>
            <w:shd w:val="clear" w:color="auto" w:fill="auto"/>
          </w:tcPr>
          <w:p w14:paraId="2CCF43A0" w14:textId="60748D7D" w:rsidR="008367BF" w:rsidRPr="00BF53B3" w:rsidRDefault="008367BF" w:rsidP="007F0886">
            <w:r w:rsidRPr="00BF53B3">
              <w:t>WT#4</w:t>
            </w:r>
          </w:p>
        </w:tc>
        <w:tc>
          <w:tcPr>
            <w:tcW w:w="1428" w:type="dxa"/>
            <w:shd w:val="clear" w:color="auto" w:fill="auto"/>
          </w:tcPr>
          <w:p w14:paraId="26621131" w14:textId="555D94DA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1B3A43E5" w14:textId="48430B36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54B596C" w14:textId="4F1202E4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56B244AC" w14:textId="0105C15E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305AA4E8" w14:textId="77777777" w:rsidTr="00C54E31">
        <w:tc>
          <w:tcPr>
            <w:tcW w:w="1151" w:type="dxa"/>
            <w:shd w:val="clear" w:color="auto" w:fill="auto"/>
          </w:tcPr>
          <w:p w14:paraId="1F4337DC" w14:textId="6AAC8FE5" w:rsidR="008367BF" w:rsidRPr="00BF53B3" w:rsidRDefault="008367BF" w:rsidP="007F0886">
            <w:r w:rsidRPr="00BF53B3">
              <w:t>WT#5</w:t>
            </w:r>
          </w:p>
        </w:tc>
        <w:tc>
          <w:tcPr>
            <w:tcW w:w="1428" w:type="dxa"/>
            <w:shd w:val="clear" w:color="auto" w:fill="auto"/>
          </w:tcPr>
          <w:p w14:paraId="70C2B53B" w14:textId="54D7F323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78AF8F1E" w14:textId="7B976433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2126751" w14:textId="79EBDFB3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171233D1" w14:textId="68F1DADF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8367BF" w:rsidRPr="00BF53B3" w14:paraId="06651D18" w14:textId="77777777" w:rsidTr="00C54E31">
        <w:tc>
          <w:tcPr>
            <w:tcW w:w="1151" w:type="dxa"/>
            <w:shd w:val="clear" w:color="auto" w:fill="auto"/>
          </w:tcPr>
          <w:p w14:paraId="207529CE" w14:textId="507C9544" w:rsidR="008367BF" w:rsidRPr="00BF53B3" w:rsidRDefault="008367BF" w:rsidP="007F0886">
            <w:r w:rsidRPr="00BF53B3">
              <w:t>WT#6</w:t>
            </w:r>
          </w:p>
        </w:tc>
        <w:tc>
          <w:tcPr>
            <w:tcW w:w="1428" w:type="dxa"/>
            <w:shd w:val="clear" w:color="auto" w:fill="auto"/>
          </w:tcPr>
          <w:p w14:paraId="49D18F4A" w14:textId="21669F2A" w:rsidR="008367BF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0772E05B" w14:textId="78F4D549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5D15A7B2" w14:textId="63A75936" w:rsidR="008367BF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22CF510D" w14:textId="26166B06" w:rsidR="008367BF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DA506E" w:rsidRPr="00BF53B3" w14:paraId="367CDDA2" w14:textId="77777777" w:rsidTr="00C54E31">
        <w:tc>
          <w:tcPr>
            <w:tcW w:w="1151" w:type="dxa"/>
            <w:shd w:val="clear" w:color="auto" w:fill="auto"/>
          </w:tcPr>
          <w:p w14:paraId="1F3C4731" w14:textId="64E3C033" w:rsidR="00DA506E" w:rsidRPr="00BF53B3" w:rsidRDefault="00DA506E" w:rsidP="007F0886">
            <w:r w:rsidRPr="00BF53B3">
              <w:t>WT#7</w:t>
            </w:r>
          </w:p>
        </w:tc>
        <w:tc>
          <w:tcPr>
            <w:tcW w:w="1428" w:type="dxa"/>
            <w:shd w:val="clear" w:color="auto" w:fill="auto"/>
          </w:tcPr>
          <w:p w14:paraId="6683F119" w14:textId="45148911" w:rsidR="00DA506E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6EC5452A" w14:textId="3FDB1A62" w:rsidR="00DA506E" w:rsidRPr="00BF53B3" w:rsidRDefault="00960E48" w:rsidP="007F0886">
            <w:pPr>
              <w:rPr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20FB4A7B" w14:textId="538FE6D6" w:rsidR="00DA506E" w:rsidRPr="00BF53B3" w:rsidRDefault="00960E48" w:rsidP="007F088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63650BA6" w14:textId="52977349" w:rsidR="00DA506E" w:rsidRPr="00BF53B3" w:rsidRDefault="00960E48" w:rsidP="007F0886">
            <w:r>
              <w:rPr>
                <w:lang w:val="en-US"/>
              </w:rPr>
              <w:t>Void</w:t>
            </w:r>
          </w:p>
        </w:tc>
      </w:tr>
      <w:tr w:rsidR="005B1056" w:rsidRPr="00BF53B3" w14:paraId="195EB9D7" w14:textId="77777777" w:rsidTr="00C54E31">
        <w:tc>
          <w:tcPr>
            <w:tcW w:w="1151" w:type="dxa"/>
            <w:shd w:val="clear" w:color="auto" w:fill="auto"/>
          </w:tcPr>
          <w:p w14:paraId="2228E505" w14:textId="3A4C70F4" w:rsidR="005B1056" w:rsidRPr="00BF53B3" w:rsidRDefault="005B1056" w:rsidP="005B1056">
            <w:r w:rsidRPr="00BF53B3">
              <w:t>WT#8</w:t>
            </w:r>
          </w:p>
        </w:tc>
        <w:tc>
          <w:tcPr>
            <w:tcW w:w="1428" w:type="dxa"/>
            <w:shd w:val="clear" w:color="auto" w:fill="auto"/>
          </w:tcPr>
          <w:p w14:paraId="15E6AD36" w14:textId="172EA5AB" w:rsidR="005B1056" w:rsidRPr="00031732" w:rsidRDefault="00960E48" w:rsidP="005B1056">
            <w:pPr>
              <w:rPr>
                <w:highlight w:val="yellow"/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4D8FB387" w14:textId="7396450B" w:rsidR="005B1056" w:rsidRPr="00031732" w:rsidRDefault="00960E48" w:rsidP="00E47DE1">
            <w:pPr>
              <w:rPr>
                <w:highlight w:val="yellow"/>
                <w:lang w:eastAsia="zh-CN"/>
              </w:rPr>
            </w:pPr>
            <w:r>
              <w:rPr>
                <w:lang w:val="en-US"/>
              </w:rPr>
              <w:t>Void</w:t>
            </w:r>
          </w:p>
        </w:tc>
        <w:tc>
          <w:tcPr>
            <w:tcW w:w="1605" w:type="dxa"/>
          </w:tcPr>
          <w:p w14:paraId="1CE723C0" w14:textId="66E3B27A" w:rsidR="005B1056" w:rsidRPr="00BF53B3" w:rsidRDefault="00960E48" w:rsidP="005B1056">
            <w:r>
              <w:rPr>
                <w:lang w:val="en-US"/>
              </w:rPr>
              <w:t>Void</w:t>
            </w:r>
          </w:p>
        </w:tc>
        <w:tc>
          <w:tcPr>
            <w:tcW w:w="2447" w:type="dxa"/>
          </w:tcPr>
          <w:p w14:paraId="6A535131" w14:textId="5BCB6395" w:rsidR="005B1056" w:rsidRPr="00BF53B3" w:rsidRDefault="00960E48" w:rsidP="00960E48">
            <w:r>
              <w:rPr>
                <w:lang w:val="en-US"/>
              </w:rPr>
              <w:t>Void</w:t>
            </w:r>
          </w:p>
        </w:tc>
      </w:tr>
    </w:tbl>
    <w:p w14:paraId="7019CC20" w14:textId="77777777" w:rsidR="006C2E80" w:rsidRPr="00BF53B3" w:rsidRDefault="006C2E80" w:rsidP="007F0886"/>
    <w:p w14:paraId="28B8E07C" w14:textId="49FB9269" w:rsidR="00644E12" w:rsidRPr="00BF53B3" w:rsidRDefault="00C54E31" w:rsidP="007F0886">
      <w:r w:rsidRPr="00BF53B3">
        <w:t xml:space="preserve">Total </w:t>
      </w:r>
      <w:r w:rsidR="00644E12" w:rsidRPr="00BF53B3">
        <w:t>TU estimate</w:t>
      </w:r>
      <w:r w:rsidR="006D6AD0" w:rsidRPr="00BF53B3">
        <w:t>s</w:t>
      </w:r>
      <w:r w:rsidR="00644E12" w:rsidRPr="00BF53B3">
        <w:t xml:space="preserve"> for </w:t>
      </w:r>
      <w:r w:rsidR="006D6AD0" w:rsidRPr="00BF53B3">
        <w:t xml:space="preserve">the </w:t>
      </w:r>
      <w:r w:rsidR="00644E12" w:rsidRPr="00BF53B3">
        <w:t xml:space="preserve">study phase: </w:t>
      </w:r>
      <w:r w:rsidR="00950F53">
        <w:t>4</w:t>
      </w:r>
    </w:p>
    <w:p w14:paraId="5788CE6F" w14:textId="44F4EBBB" w:rsidR="00644E12" w:rsidRPr="00BF53B3" w:rsidRDefault="00C54E31" w:rsidP="007F0886">
      <w:r w:rsidRPr="00BF53B3">
        <w:t xml:space="preserve">Total </w:t>
      </w:r>
      <w:r w:rsidR="00644E12" w:rsidRPr="00BF53B3">
        <w:t xml:space="preserve">TU </w:t>
      </w:r>
      <w:r w:rsidR="006D6AD0" w:rsidRPr="00BF53B3">
        <w:t xml:space="preserve">estimates </w:t>
      </w:r>
      <w:r w:rsidR="00644E12" w:rsidRPr="00BF53B3">
        <w:t xml:space="preserve">for </w:t>
      </w:r>
      <w:r w:rsidR="006D6AD0" w:rsidRPr="00BF53B3">
        <w:t xml:space="preserve">the normative phase: </w:t>
      </w:r>
      <w:r w:rsidR="00950F53">
        <w:t>1.7</w:t>
      </w:r>
      <w:r w:rsidR="00F50A20" w:rsidRPr="00BF53B3">
        <w:t>5</w:t>
      </w:r>
    </w:p>
    <w:p w14:paraId="36646CEA" w14:textId="6239A282" w:rsidR="006D6AD0" w:rsidRPr="00BF53B3" w:rsidRDefault="00DE4CD1" w:rsidP="007F0886">
      <w:r w:rsidRPr="00BF53B3">
        <w:t>Total</w:t>
      </w:r>
      <w:r w:rsidR="006D6AD0" w:rsidRPr="00BF53B3">
        <w:t xml:space="preserve"> TU estimates: </w:t>
      </w:r>
      <w:r w:rsidR="00950F53">
        <w:t>4</w:t>
      </w:r>
      <w:r w:rsidR="003D4DF2" w:rsidRPr="00BF53B3">
        <w:t xml:space="preserve"> </w:t>
      </w:r>
      <w:r w:rsidR="006D6AD0" w:rsidRPr="00BF53B3">
        <w:t xml:space="preserve">+ </w:t>
      </w:r>
      <w:r w:rsidR="00950F53">
        <w:t>1.7</w:t>
      </w:r>
      <w:r w:rsidR="00853720" w:rsidRPr="00BF53B3">
        <w:t xml:space="preserve">5 </w:t>
      </w:r>
      <w:r w:rsidR="006D6AD0" w:rsidRPr="00BF53B3">
        <w:t xml:space="preserve">= </w:t>
      </w:r>
      <w:r w:rsidR="00950F53">
        <w:t>5.75</w:t>
      </w:r>
    </w:p>
    <w:p w14:paraId="45B318C3" w14:textId="77777777" w:rsidR="00DB5125" w:rsidRPr="00BF53B3" w:rsidRDefault="00DB5125" w:rsidP="007F0886"/>
    <w:p w14:paraId="02C9BCD2" w14:textId="77777777" w:rsidR="008A76FD" w:rsidRPr="00BF53B3" w:rsidRDefault="00174617" w:rsidP="006C2E80">
      <w:pPr>
        <w:pStyle w:val="1"/>
      </w:pPr>
      <w:r w:rsidRPr="00BF53B3">
        <w:t>5</w:t>
      </w:r>
      <w:r w:rsidR="008A76FD" w:rsidRPr="00BF53B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53B3" w14:paraId="6DD69FB8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05D7ED0" w14:textId="77777777" w:rsidR="00B2743D" w:rsidRPr="00BF53B3" w:rsidRDefault="00B2743D" w:rsidP="007F0886">
            <w:pPr>
              <w:pStyle w:val="TAH"/>
            </w:pPr>
            <w:r w:rsidRPr="00BF53B3">
              <w:t>New specifications {One line per specification. Create/delete lines as needed}</w:t>
            </w:r>
          </w:p>
        </w:tc>
      </w:tr>
      <w:tr w:rsidR="00FF3F0C" w:rsidRPr="00BF53B3" w14:paraId="001636D0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DBA427D" w14:textId="77777777" w:rsidR="00FF3F0C" w:rsidRPr="00BF53B3" w:rsidRDefault="00FF3F0C" w:rsidP="007F0886">
            <w:pPr>
              <w:pStyle w:val="TAH"/>
            </w:pPr>
            <w:r w:rsidRPr="00BF53B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D959DEF" w14:textId="77777777" w:rsidR="00FF3F0C" w:rsidRPr="00BF53B3" w:rsidRDefault="00B567D1" w:rsidP="007F0886">
            <w:pPr>
              <w:pStyle w:val="TAH"/>
            </w:pPr>
            <w:r w:rsidRPr="00BF53B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FD8C292" w14:textId="77777777" w:rsidR="00FF3F0C" w:rsidRPr="00BF53B3" w:rsidRDefault="00FF3F0C" w:rsidP="007F0886">
            <w:pPr>
              <w:pStyle w:val="TAH"/>
            </w:pPr>
            <w:r w:rsidRPr="00BF53B3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AD58B2" w14:textId="77777777" w:rsidR="00FF3F0C" w:rsidRPr="00BF53B3" w:rsidRDefault="00FF3F0C" w:rsidP="007F0886">
            <w:pPr>
              <w:pStyle w:val="TAH"/>
            </w:pPr>
            <w:r w:rsidRPr="00BF53B3">
              <w:t xml:space="preserve">For info </w:t>
            </w:r>
            <w:r w:rsidRPr="00BF53B3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306FAB" w14:textId="77777777" w:rsidR="00FF3F0C" w:rsidRPr="00BF53B3" w:rsidRDefault="00FF3F0C" w:rsidP="007F0886">
            <w:pPr>
              <w:pStyle w:val="TAH"/>
            </w:pPr>
            <w:r w:rsidRPr="00BF53B3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F38C624" w14:textId="77777777" w:rsidR="00FF3F0C" w:rsidRPr="00BF53B3" w:rsidRDefault="00FF3F0C" w:rsidP="007F0886">
            <w:pPr>
              <w:pStyle w:val="TAH"/>
            </w:pPr>
            <w:r w:rsidRPr="00BF53B3">
              <w:t>R</w:t>
            </w:r>
            <w:r w:rsidR="00011074" w:rsidRPr="00BF53B3">
              <w:t>apporteur</w:t>
            </w:r>
          </w:p>
        </w:tc>
      </w:tr>
      <w:tr w:rsidR="00E12577" w:rsidRPr="00BF53B3" w14:paraId="4E219671" w14:textId="77777777" w:rsidTr="006C2E80">
        <w:trPr>
          <w:cantSplit/>
          <w:jc w:val="center"/>
        </w:trPr>
        <w:tc>
          <w:tcPr>
            <w:tcW w:w="1617" w:type="dxa"/>
          </w:tcPr>
          <w:p w14:paraId="6F4173F8" w14:textId="77777777" w:rsidR="00E12577" w:rsidRPr="00BF53B3" w:rsidRDefault="00E12577" w:rsidP="007F0886">
            <w:pPr>
              <w:pStyle w:val="TAL"/>
            </w:pPr>
            <w:r w:rsidRPr="00BF53B3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3D0AE9F4" w14:textId="77777777" w:rsidR="00E12577" w:rsidRPr="00BF53B3" w:rsidRDefault="00E12577" w:rsidP="007F0886">
            <w:r w:rsidRPr="00BF53B3">
              <w:rPr>
                <w:rFonts w:hint="eastAsia"/>
              </w:rPr>
              <w:t>23.</w:t>
            </w:r>
            <w:r w:rsidRPr="00BF53B3">
              <w:t>xyz</w:t>
            </w:r>
          </w:p>
          <w:p w14:paraId="66BE1CAA" w14:textId="77777777" w:rsidR="00E12577" w:rsidRPr="00BF53B3" w:rsidRDefault="00E12577" w:rsidP="007F0886">
            <w:pPr>
              <w:pStyle w:val="TAL"/>
            </w:pPr>
          </w:p>
        </w:tc>
        <w:tc>
          <w:tcPr>
            <w:tcW w:w="2409" w:type="dxa"/>
          </w:tcPr>
          <w:p w14:paraId="265E9C99" w14:textId="77777777" w:rsidR="00E12577" w:rsidRPr="00BF53B3" w:rsidRDefault="00E12577" w:rsidP="007F0886">
            <w:pPr>
              <w:pStyle w:val="TAL"/>
            </w:pPr>
            <w:r w:rsidRPr="00BF53B3">
              <w:t>Study on generic group management, exposure and communication enhancements</w:t>
            </w:r>
          </w:p>
        </w:tc>
        <w:tc>
          <w:tcPr>
            <w:tcW w:w="993" w:type="dxa"/>
          </w:tcPr>
          <w:p w14:paraId="16AA5035" w14:textId="77777777" w:rsidR="00E12577" w:rsidRPr="00BF53B3" w:rsidRDefault="00E12577" w:rsidP="007F0886">
            <w:pPr>
              <w:pStyle w:val="TAL"/>
            </w:pPr>
            <w:r w:rsidRPr="00BF53B3">
              <w:t>SA#</w:t>
            </w:r>
            <w:r w:rsidRPr="00BF53B3">
              <w:rPr>
                <w:rFonts w:hint="eastAsia"/>
              </w:rPr>
              <w:t>9</w:t>
            </w:r>
            <w:r w:rsidRPr="00BF53B3">
              <w:t>6</w:t>
            </w:r>
            <w:r w:rsidRPr="00BF53B3">
              <w:rPr>
                <w:lang w:eastAsia="ko-KR"/>
              </w:rPr>
              <w:t xml:space="preserve"> (</w:t>
            </w:r>
            <w:r w:rsidRPr="00BF53B3">
              <w:rPr>
                <w:rFonts w:hint="eastAsia"/>
              </w:rPr>
              <w:t>June</w:t>
            </w:r>
            <w:r w:rsidRPr="00BF53B3">
              <w:rPr>
                <w:lang w:eastAsia="ko-KR"/>
              </w:rPr>
              <w:t>. 20</w:t>
            </w:r>
            <w:r w:rsidRPr="00BF53B3">
              <w:rPr>
                <w:rFonts w:hint="eastAsia"/>
              </w:rPr>
              <w:t>22</w:t>
            </w:r>
            <w:r w:rsidRPr="00BF53B3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1ED3C4B1" w14:textId="77777777" w:rsidR="00E12577" w:rsidRPr="00BF53B3" w:rsidRDefault="00E12577" w:rsidP="007F0886">
            <w:pPr>
              <w:pStyle w:val="TAL"/>
            </w:pPr>
            <w:r w:rsidRPr="00BF53B3">
              <w:rPr>
                <w:lang w:eastAsia="ko-KR"/>
              </w:rPr>
              <w:t>SA#</w:t>
            </w:r>
            <w:r w:rsidRPr="00BF53B3">
              <w:rPr>
                <w:rFonts w:hint="eastAsia"/>
              </w:rPr>
              <w:t>9</w:t>
            </w:r>
            <w:r w:rsidRPr="00BF53B3">
              <w:t>7</w:t>
            </w:r>
            <w:r w:rsidRPr="00BF53B3">
              <w:rPr>
                <w:lang w:eastAsia="ko-KR"/>
              </w:rPr>
              <w:t xml:space="preserve"> (</w:t>
            </w:r>
            <w:r w:rsidRPr="00BF53B3">
              <w:rPr>
                <w:rFonts w:hint="eastAsia"/>
              </w:rPr>
              <w:t>Sept</w:t>
            </w:r>
            <w:r w:rsidRPr="00BF53B3">
              <w:rPr>
                <w:lang w:eastAsia="ko-KR"/>
              </w:rPr>
              <w:t>. 20</w:t>
            </w:r>
            <w:r w:rsidRPr="00BF53B3">
              <w:t>2</w:t>
            </w:r>
            <w:r w:rsidRPr="00BF53B3">
              <w:rPr>
                <w:rFonts w:hint="eastAsia"/>
              </w:rPr>
              <w:t>2</w:t>
            </w:r>
            <w:r w:rsidRPr="00BF53B3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3D2D800F" w14:textId="77777777" w:rsidR="003E7929" w:rsidRPr="00BF53B3" w:rsidRDefault="003E7929" w:rsidP="007F0886">
            <w:pPr>
              <w:rPr>
                <w:lang w:val="en-US"/>
              </w:rPr>
            </w:pPr>
            <w:r w:rsidRPr="00BF53B3">
              <w:rPr>
                <w:lang w:val="en-US"/>
              </w:rPr>
              <w:t>Zhu Qianghua, Huawei, zhuqianghua@huawei.com</w:t>
            </w:r>
          </w:p>
          <w:p w14:paraId="15969D6A" w14:textId="77777777" w:rsidR="00E12577" w:rsidRPr="00BF53B3" w:rsidRDefault="003E7929" w:rsidP="007F0886">
            <w:pPr>
              <w:rPr>
                <w:lang w:val="de-DE"/>
              </w:rPr>
            </w:pPr>
            <w:r w:rsidRPr="00BF53B3">
              <w:rPr>
                <w:lang w:val="de-DE"/>
              </w:rPr>
              <w:t>Sang-Jun Moon, Samsung, moonst@samsung.com</w:t>
            </w:r>
          </w:p>
        </w:tc>
      </w:tr>
    </w:tbl>
    <w:p w14:paraId="799549F5" w14:textId="77777777" w:rsidR="006C2E80" w:rsidRPr="00BF53B3" w:rsidRDefault="006C2E80" w:rsidP="007F0886">
      <w:pPr>
        <w:pStyle w:val="FP"/>
        <w:rPr>
          <w:lang w:val="de-DE"/>
        </w:rPr>
      </w:pPr>
    </w:p>
    <w:p w14:paraId="6F434532" w14:textId="77777777" w:rsidR="008A76FD" w:rsidRPr="00BF53B3" w:rsidRDefault="00174617" w:rsidP="006C2E80">
      <w:pPr>
        <w:pStyle w:val="1"/>
      </w:pPr>
      <w:r w:rsidRPr="00BF53B3">
        <w:t>6</w:t>
      </w:r>
      <w:r w:rsidR="008A76FD" w:rsidRPr="00BF53B3">
        <w:tab/>
        <w:t xml:space="preserve">Work item </w:t>
      </w:r>
      <w:r w:rsidRPr="00BF53B3">
        <w:t>R</w:t>
      </w:r>
      <w:r w:rsidR="008A76FD" w:rsidRPr="00BF53B3">
        <w:t>apporteur</w:t>
      </w:r>
      <w:r w:rsidR="005D44BE" w:rsidRPr="00BF53B3">
        <w:t>(</w:t>
      </w:r>
      <w:r w:rsidR="008A76FD" w:rsidRPr="00BF53B3">
        <w:t>s</w:t>
      </w:r>
      <w:r w:rsidR="005D44BE" w:rsidRPr="00BF53B3">
        <w:t>)</w:t>
      </w:r>
    </w:p>
    <w:p w14:paraId="02C27F7C" w14:textId="00886DAD" w:rsidR="00C21C7B" w:rsidRPr="00BF53B3" w:rsidRDefault="00A52E8C" w:rsidP="007F0886">
      <w:pPr>
        <w:rPr>
          <w:lang w:val="en-US"/>
        </w:rPr>
      </w:pPr>
      <w:r w:rsidRPr="00BF53B3">
        <w:rPr>
          <w:lang w:val="en-US"/>
        </w:rPr>
        <w:t xml:space="preserve">Primary Rapporteur, </w:t>
      </w:r>
      <w:r w:rsidR="00C21C7B" w:rsidRPr="00BF53B3">
        <w:rPr>
          <w:lang w:val="en-US"/>
        </w:rPr>
        <w:t>Qianghua Zhu, Huawei, zhuqianghua@huawei.com</w:t>
      </w:r>
      <w:r w:rsidR="00C21C7B" w:rsidRPr="00BF53B3" w:rsidDel="00F61FF9">
        <w:rPr>
          <w:lang w:val="en-US"/>
        </w:rPr>
        <w:t xml:space="preserve"> </w:t>
      </w:r>
      <w:hyperlink r:id="rId14" w:history="1"/>
    </w:p>
    <w:p w14:paraId="1F44B2BC" w14:textId="074C0D5C" w:rsidR="00C21C7B" w:rsidRPr="00FA0D25" w:rsidRDefault="00A52E8C" w:rsidP="007F0886">
      <w:pPr>
        <w:rPr>
          <w:lang w:val="de-DE"/>
        </w:rPr>
      </w:pPr>
      <w:r w:rsidRPr="00D0486B">
        <w:t>Secondary</w:t>
      </w:r>
      <w:r w:rsidRPr="00D0486B">
        <w:rPr>
          <w:lang w:val="en-US"/>
        </w:rPr>
        <w:t xml:space="preserve"> Rap</w:t>
      </w:r>
      <w:r>
        <w:rPr>
          <w:lang w:val="en-US"/>
        </w:rPr>
        <w:t xml:space="preserve">porteur, </w:t>
      </w:r>
      <w:r w:rsidR="00C21C7B" w:rsidRPr="00FA0D25">
        <w:rPr>
          <w:lang w:val="de-DE"/>
        </w:rPr>
        <w:t>Sang-Jun Moon, Samsung, moonst@samsung.com</w:t>
      </w:r>
    </w:p>
    <w:p w14:paraId="1D297A96" w14:textId="77777777" w:rsidR="006C2E80" w:rsidRPr="006C2E80" w:rsidRDefault="006C2E80" w:rsidP="007F0886"/>
    <w:p w14:paraId="5B508C8E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3C2D090A" w14:textId="77777777" w:rsidR="00C21C7B" w:rsidRPr="00557B2E" w:rsidRDefault="00C21C7B" w:rsidP="007F0886">
      <w:r>
        <w:rPr>
          <w:rFonts w:hint="eastAsia"/>
        </w:rPr>
        <w:t>SA2</w:t>
      </w:r>
    </w:p>
    <w:p w14:paraId="26C09C3A" w14:textId="77777777" w:rsidR="00557B2E" w:rsidRPr="002C43D6" w:rsidRDefault="00557B2E" w:rsidP="007F0886">
      <w:pPr>
        <w:rPr>
          <w:lang w:val="en-US"/>
        </w:rPr>
      </w:pPr>
    </w:p>
    <w:p w14:paraId="46361D82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516E629" w14:textId="77777777" w:rsidR="006C2E80" w:rsidRDefault="00C21C7B" w:rsidP="007F0886">
      <w:r w:rsidRPr="00510C45">
        <w:t>SA3 for security aspects. SA5 for management and charging aspects.</w:t>
      </w:r>
      <w:r w:rsidR="00F07709">
        <w:t xml:space="preserve"> SA6 for application layer aspects.</w:t>
      </w:r>
    </w:p>
    <w:p w14:paraId="7A8875E1" w14:textId="77777777" w:rsidR="00BB6C62" w:rsidRPr="00C21C7B" w:rsidRDefault="00BB6C62" w:rsidP="007F0886">
      <w:pPr>
        <w:rPr>
          <w:lang w:val="en-US"/>
        </w:rPr>
      </w:pPr>
    </w:p>
    <w:p w14:paraId="601F2169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551AFE8" w14:textId="77777777" w:rsidR="0033027D" w:rsidRPr="006C2E80" w:rsidRDefault="0033027D" w:rsidP="007F088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3894AA88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9D62D4C" w14:textId="77777777" w:rsidR="00557B2E" w:rsidRDefault="00557B2E" w:rsidP="007F0886">
            <w:pPr>
              <w:pStyle w:val="TAH"/>
            </w:pPr>
            <w:r>
              <w:t>Supporting IM name</w:t>
            </w:r>
          </w:p>
        </w:tc>
      </w:tr>
      <w:tr w:rsidR="00C21C7B" w14:paraId="66156ED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EE8CA" w14:textId="77777777" w:rsidR="00C21C7B" w:rsidRDefault="003060AB" w:rsidP="007F0886">
            <w:pPr>
              <w:pStyle w:val="TAL"/>
            </w:pPr>
            <w:r w:rsidRPr="00E33026">
              <w:t>Huawei</w:t>
            </w:r>
          </w:p>
        </w:tc>
      </w:tr>
      <w:tr w:rsidR="003467BA" w14:paraId="5A6CDE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AFA30" w14:textId="77777777" w:rsidR="003467BA" w:rsidRPr="00E33026" w:rsidRDefault="003467BA" w:rsidP="007F08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3060AB" w14:paraId="140B52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9FBC66" w14:textId="77777777" w:rsidR="003060AB" w:rsidRDefault="003060AB" w:rsidP="007F0886">
            <w:pPr>
              <w:pStyle w:val="TAL"/>
            </w:pPr>
            <w:r w:rsidRPr="000E5833">
              <w:rPr>
                <w:rFonts w:hint="eastAsia"/>
              </w:rPr>
              <w:t>Samsung</w:t>
            </w:r>
          </w:p>
        </w:tc>
      </w:tr>
      <w:tr w:rsidR="003060AB" w14:paraId="1EA9FC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77093C" w14:textId="77777777" w:rsidR="003060AB" w:rsidRPr="000E5833" w:rsidRDefault="003060AB" w:rsidP="007F0886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3060AB" w14:paraId="2F6D56A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B223C" w14:textId="77777777" w:rsidR="003060AB" w:rsidRDefault="003060AB" w:rsidP="007F0886">
            <w:pPr>
              <w:pStyle w:val="TAL"/>
            </w:pPr>
            <w:r w:rsidRPr="00E33026">
              <w:t>China Mobile</w:t>
            </w:r>
          </w:p>
        </w:tc>
      </w:tr>
      <w:tr w:rsidR="003060AB" w14:paraId="33B612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20C14" w14:textId="77777777" w:rsidR="003060AB" w:rsidRDefault="003060AB" w:rsidP="007F0886">
            <w:pPr>
              <w:pStyle w:val="TAL"/>
            </w:pPr>
            <w:r>
              <w:t>China Telecom</w:t>
            </w:r>
          </w:p>
        </w:tc>
      </w:tr>
      <w:tr w:rsidR="003060AB" w14:paraId="62FE52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F8B9D7" w14:textId="77777777" w:rsidR="003060AB" w:rsidRDefault="003060AB" w:rsidP="007F0886">
            <w:pPr>
              <w:pStyle w:val="TAL"/>
            </w:pPr>
            <w:r>
              <w:t>China Unicom</w:t>
            </w:r>
          </w:p>
        </w:tc>
      </w:tr>
      <w:tr w:rsidR="003060AB" w14:paraId="7DF720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69035" w14:textId="77777777" w:rsidR="003060AB" w:rsidRDefault="003060AB" w:rsidP="007F0886">
            <w:pPr>
              <w:pStyle w:val="TAL"/>
            </w:pPr>
            <w:r>
              <w:t>ZTE</w:t>
            </w:r>
          </w:p>
        </w:tc>
      </w:tr>
      <w:tr w:rsidR="003060AB" w14:paraId="372F417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97D0BB" w14:textId="77777777" w:rsidR="003060AB" w:rsidRDefault="003060AB" w:rsidP="007F0886">
            <w:pPr>
              <w:pStyle w:val="TAL"/>
            </w:pPr>
            <w:r>
              <w:t>Juniper</w:t>
            </w:r>
          </w:p>
        </w:tc>
      </w:tr>
      <w:tr w:rsidR="003060AB" w14:paraId="3C56DCE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EF6087" w14:textId="77777777" w:rsidR="003060AB" w:rsidRPr="00E751E1" w:rsidRDefault="003060AB" w:rsidP="007F0886">
            <w:pPr>
              <w:pStyle w:val="TAL"/>
            </w:pPr>
            <w:r w:rsidRPr="00E751E1">
              <w:t>SK Telecom</w:t>
            </w:r>
          </w:p>
        </w:tc>
      </w:tr>
      <w:tr w:rsidR="003060AB" w14:paraId="2F7F4F4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57D28" w14:textId="77777777" w:rsidR="003060AB" w:rsidRPr="00E751E1" w:rsidRDefault="003060AB" w:rsidP="007F0886">
            <w:pPr>
              <w:pStyle w:val="TAL"/>
            </w:pPr>
            <w:r w:rsidRPr="00E751E1">
              <w:t>KT Corp</w:t>
            </w:r>
          </w:p>
        </w:tc>
      </w:tr>
      <w:tr w:rsidR="003060AB" w14:paraId="540ED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25334" w14:textId="77777777" w:rsidR="003060AB" w:rsidRPr="00E751E1" w:rsidRDefault="003060AB" w:rsidP="007F0886">
            <w:pPr>
              <w:pStyle w:val="TAL"/>
            </w:pPr>
            <w:r w:rsidRPr="00E751E1">
              <w:t>LG Uplus</w:t>
            </w:r>
          </w:p>
        </w:tc>
      </w:tr>
      <w:tr w:rsidR="003060AB" w14:paraId="320EB11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C16A0F" w14:textId="77777777" w:rsidR="003060AB" w:rsidRPr="00E751E1" w:rsidRDefault="003060AB" w:rsidP="007F0886">
            <w:pPr>
              <w:pStyle w:val="TAL"/>
            </w:pPr>
            <w:r w:rsidRPr="00E751E1">
              <w:t>KPN</w:t>
            </w:r>
          </w:p>
        </w:tc>
      </w:tr>
      <w:tr w:rsidR="003060AB" w14:paraId="14327A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CB1EB" w14:textId="77777777" w:rsidR="003060AB" w:rsidRPr="00E751E1" w:rsidRDefault="003060AB" w:rsidP="007F0886">
            <w:pPr>
              <w:pStyle w:val="TAL"/>
            </w:pPr>
            <w:r w:rsidRPr="00E751E1">
              <w:t>Siemens</w:t>
            </w:r>
          </w:p>
        </w:tc>
      </w:tr>
      <w:tr w:rsidR="003060AB" w14:paraId="65D0AC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53F0C" w14:textId="77777777" w:rsidR="003060AB" w:rsidRPr="00E751E1" w:rsidRDefault="003060AB" w:rsidP="007F0886">
            <w:pPr>
              <w:pStyle w:val="TAL"/>
            </w:pPr>
            <w:r w:rsidRPr="00E751E1">
              <w:t>Robert Bosch GmbH</w:t>
            </w:r>
          </w:p>
        </w:tc>
      </w:tr>
      <w:tr w:rsidR="003060AB" w14:paraId="7B7A7F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761E71" w14:textId="77777777" w:rsidR="003060AB" w:rsidRPr="00E751E1" w:rsidRDefault="005A1706" w:rsidP="007F0886">
            <w:pPr>
              <w:pStyle w:val="TAL"/>
            </w:pPr>
            <w:r w:rsidRPr="00E751E1">
              <w:rPr>
                <w:lang w:eastAsia="ko-KR"/>
              </w:rPr>
              <w:t>LGE</w:t>
            </w:r>
          </w:p>
        </w:tc>
      </w:tr>
      <w:tr w:rsidR="003060AB" w14:paraId="672CB59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D24E2" w14:textId="77777777" w:rsidR="003060AB" w:rsidRPr="00E751E1" w:rsidRDefault="00647794" w:rsidP="007F0886">
            <w:pPr>
              <w:pStyle w:val="TAL"/>
            </w:pPr>
            <w:r w:rsidRPr="00E751E1">
              <w:t>Spreadtrum Communications</w:t>
            </w:r>
          </w:p>
        </w:tc>
      </w:tr>
      <w:tr w:rsidR="00EE4B1F" w14:paraId="6A6956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4C3" w14:textId="77777777" w:rsidR="00EE4B1F" w:rsidRPr="00E751E1" w:rsidRDefault="00EE4B1F" w:rsidP="007F0886">
            <w:pPr>
              <w:pStyle w:val="TAL"/>
            </w:pPr>
            <w:r>
              <w:rPr>
                <w:lang w:val="en-US"/>
              </w:rPr>
              <w:t>ETRI</w:t>
            </w:r>
          </w:p>
        </w:tc>
      </w:tr>
      <w:tr w:rsidR="003060AB" w14:paraId="395A11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F22E1" w14:textId="77777777" w:rsidR="003060AB" w:rsidRPr="00E751E1" w:rsidRDefault="000A0563" w:rsidP="007F0886">
            <w:pPr>
              <w:pStyle w:val="TAL"/>
            </w:pPr>
            <w:r w:rsidRPr="00E751E1">
              <w:rPr>
                <w:lang w:eastAsia="zh-CN"/>
              </w:rPr>
              <w:t>CAICT</w:t>
            </w:r>
          </w:p>
        </w:tc>
      </w:tr>
      <w:tr w:rsidR="000A0563" w14:paraId="5EF41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DDCFF" w14:textId="77777777" w:rsidR="000A0563" w:rsidRPr="00E751E1" w:rsidRDefault="00A2483C" w:rsidP="007F0886">
            <w:pPr>
              <w:pStyle w:val="TAL"/>
            </w:pPr>
            <w:r w:rsidRPr="00E751E1">
              <w:t>China Southern Power Grid</w:t>
            </w:r>
          </w:p>
        </w:tc>
      </w:tr>
      <w:tr w:rsidR="00A2483C" w14:paraId="56EFDF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CCFC17" w14:textId="77777777" w:rsidR="00A2483C" w:rsidRDefault="004F5647" w:rsidP="007F0886">
            <w:pPr>
              <w:pStyle w:val="TAL"/>
            </w:pPr>
            <w:r w:rsidRPr="004F5647">
              <w:t>CEPRI</w:t>
            </w:r>
          </w:p>
        </w:tc>
      </w:tr>
      <w:tr w:rsidR="001724F8" w14:paraId="6FEB17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3FBAE" w14:textId="77777777" w:rsidR="001724F8" w:rsidRDefault="001724F8" w:rsidP="007F0886">
            <w:pPr>
              <w:pStyle w:val="TAL"/>
            </w:pPr>
            <w:r w:rsidRPr="003D7551">
              <w:t>CBN</w:t>
            </w:r>
          </w:p>
        </w:tc>
      </w:tr>
      <w:tr w:rsidR="001724F8" w14:paraId="586F025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EF7A3" w14:textId="77777777" w:rsidR="001724F8" w:rsidRDefault="001724F8" w:rsidP="007F0886">
            <w:pPr>
              <w:pStyle w:val="TAL"/>
            </w:pPr>
            <w:r w:rsidRPr="00D963CC">
              <w:t>SIA</w:t>
            </w:r>
          </w:p>
        </w:tc>
      </w:tr>
      <w:tr w:rsidR="001724F8" w14:paraId="410D27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A243E" w14:textId="77777777" w:rsidR="001724F8" w:rsidRDefault="00B56BEC" w:rsidP="007F0886">
            <w:pPr>
              <w:pStyle w:val="TAL"/>
            </w:pPr>
            <w:r w:rsidRPr="00B56BEC">
              <w:t>DISH Network</w:t>
            </w:r>
          </w:p>
        </w:tc>
      </w:tr>
      <w:tr w:rsidR="00814D19" w14:paraId="300BFB9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E76B0" w14:textId="18A207C0" w:rsidR="00814D19" w:rsidRDefault="0071583B" w:rsidP="007F0886">
            <w:pPr>
              <w:pStyle w:val="TAL"/>
            </w:pPr>
            <w:r w:rsidRPr="0071583B">
              <w:t>Volkswagen AG</w:t>
            </w:r>
          </w:p>
        </w:tc>
      </w:tr>
      <w:tr w:rsidR="006E6080" w14:paraId="5D1820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E55C71" w14:textId="01A6E38D" w:rsidR="006E6080" w:rsidRPr="0071583B" w:rsidRDefault="006E6080" w:rsidP="007F0886">
            <w:pPr>
              <w:pStyle w:val="TAL"/>
            </w:pPr>
            <w:r w:rsidRPr="00091E38">
              <w:t>Quectel</w:t>
            </w:r>
          </w:p>
        </w:tc>
      </w:tr>
    </w:tbl>
    <w:p w14:paraId="56C02F97" w14:textId="77777777" w:rsidR="00F41A27" w:rsidRPr="00641ED8" w:rsidRDefault="00F41A27" w:rsidP="007F088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ECF4E" w14:textId="77777777" w:rsidR="008C18FC" w:rsidRDefault="008C18FC" w:rsidP="007F0886">
      <w:r>
        <w:separator/>
      </w:r>
    </w:p>
  </w:endnote>
  <w:endnote w:type="continuationSeparator" w:id="0">
    <w:p w14:paraId="2E60C0C8" w14:textId="77777777" w:rsidR="008C18FC" w:rsidRDefault="008C18FC" w:rsidP="007F0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2F4AD" w14:textId="77777777" w:rsidR="008C18FC" w:rsidRDefault="008C18FC" w:rsidP="007F0886">
      <w:r>
        <w:separator/>
      </w:r>
    </w:p>
  </w:footnote>
  <w:footnote w:type="continuationSeparator" w:id="0">
    <w:p w14:paraId="5A3D31F1" w14:textId="77777777" w:rsidR="008C18FC" w:rsidRDefault="008C18FC" w:rsidP="007F0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-R1D0">
    <w15:presenceInfo w15:providerId="None" w15:userId="Huawei-ZQH-R1D0"/>
  </w15:person>
  <w15:person w15:author="Huawei-ZQH-Rev5">
    <w15:presenceInfo w15:providerId="None" w15:userId="Huawei-ZQH-Rev5"/>
  </w15:person>
  <w15:person w15:author="Huawei-ZQHrev4">
    <w15:presenceInfo w15:providerId="None" w15:userId="Huawei-ZQHrev4"/>
  </w15:person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F24"/>
    <w:rsid w:val="00011074"/>
    <w:rsid w:val="0001220A"/>
    <w:rsid w:val="000132D1"/>
    <w:rsid w:val="00014C31"/>
    <w:rsid w:val="0001503F"/>
    <w:rsid w:val="00016E0A"/>
    <w:rsid w:val="000205C5"/>
    <w:rsid w:val="0002272D"/>
    <w:rsid w:val="00025316"/>
    <w:rsid w:val="000256B2"/>
    <w:rsid w:val="000302D7"/>
    <w:rsid w:val="00031732"/>
    <w:rsid w:val="00032F80"/>
    <w:rsid w:val="00033BA2"/>
    <w:rsid w:val="000341EC"/>
    <w:rsid w:val="00037C06"/>
    <w:rsid w:val="00044DAE"/>
    <w:rsid w:val="00052731"/>
    <w:rsid w:val="00052BF8"/>
    <w:rsid w:val="00053C05"/>
    <w:rsid w:val="00055589"/>
    <w:rsid w:val="00055CF0"/>
    <w:rsid w:val="00056478"/>
    <w:rsid w:val="00056BF7"/>
    <w:rsid w:val="00057116"/>
    <w:rsid w:val="000578A1"/>
    <w:rsid w:val="0006113A"/>
    <w:rsid w:val="000611F2"/>
    <w:rsid w:val="000649EF"/>
    <w:rsid w:val="00064C9C"/>
    <w:rsid w:val="00064CB2"/>
    <w:rsid w:val="00066954"/>
    <w:rsid w:val="00067741"/>
    <w:rsid w:val="00072A56"/>
    <w:rsid w:val="0007498D"/>
    <w:rsid w:val="00082CCB"/>
    <w:rsid w:val="0008627A"/>
    <w:rsid w:val="000869BD"/>
    <w:rsid w:val="00091E38"/>
    <w:rsid w:val="00092042"/>
    <w:rsid w:val="000A00FC"/>
    <w:rsid w:val="000A0563"/>
    <w:rsid w:val="000A3125"/>
    <w:rsid w:val="000B0519"/>
    <w:rsid w:val="000B0C30"/>
    <w:rsid w:val="000B1ABD"/>
    <w:rsid w:val="000B61FD"/>
    <w:rsid w:val="000C0BF7"/>
    <w:rsid w:val="000C236B"/>
    <w:rsid w:val="000C5FE3"/>
    <w:rsid w:val="000C7A50"/>
    <w:rsid w:val="000D122A"/>
    <w:rsid w:val="000E55AD"/>
    <w:rsid w:val="000E630D"/>
    <w:rsid w:val="000F379C"/>
    <w:rsid w:val="000F70C5"/>
    <w:rsid w:val="001001BD"/>
    <w:rsid w:val="00102222"/>
    <w:rsid w:val="00104720"/>
    <w:rsid w:val="0010474A"/>
    <w:rsid w:val="0011100A"/>
    <w:rsid w:val="00120541"/>
    <w:rsid w:val="001211F3"/>
    <w:rsid w:val="001221DA"/>
    <w:rsid w:val="0012269D"/>
    <w:rsid w:val="00123337"/>
    <w:rsid w:val="00127B5D"/>
    <w:rsid w:val="00127D20"/>
    <w:rsid w:val="00130DCB"/>
    <w:rsid w:val="001339C7"/>
    <w:rsid w:val="00133B51"/>
    <w:rsid w:val="00135848"/>
    <w:rsid w:val="00141BB2"/>
    <w:rsid w:val="001426EE"/>
    <w:rsid w:val="00150F18"/>
    <w:rsid w:val="00161EE5"/>
    <w:rsid w:val="00171925"/>
    <w:rsid w:val="001724F8"/>
    <w:rsid w:val="00172EE4"/>
    <w:rsid w:val="00173998"/>
    <w:rsid w:val="00174617"/>
    <w:rsid w:val="001759A7"/>
    <w:rsid w:val="001842D7"/>
    <w:rsid w:val="00185EF8"/>
    <w:rsid w:val="00192D02"/>
    <w:rsid w:val="00193D09"/>
    <w:rsid w:val="00193E73"/>
    <w:rsid w:val="001A340B"/>
    <w:rsid w:val="001A4192"/>
    <w:rsid w:val="001A4EB9"/>
    <w:rsid w:val="001A688D"/>
    <w:rsid w:val="001A6CCD"/>
    <w:rsid w:val="001A7910"/>
    <w:rsid w:val="001B1F8E"/>
    <w:rsid w:val="001C10C8"/>
    <w:rsid w:val="001C54A0"/>
    <w:rsid w:val="001C5C86"/>
    <w:rsid w:val="001C718D"/>
    <w:rsid w:val="001C7B19"/>
    <w:rsid w:val="001D2877"/>
    <w:rsid w:val="001E14C4"/>
    <w:rsid w:val="001F0360"/>
    <w:rsid w:val="001F35FB"/>
    <w:rsid w:val="001F7A1B"/>
    <w:rsid w:val="001F7D5F"/>
    <w:rsid w:val="001F7EB4"/>
    <w:rsid w:val="002000C2"/>
    <w:rsid w:val="002043F9"/>
    <w:rsid w:val="00205F25"/>
    <w:rsid w:val="002062AB"/>
    <w:rsid w:val="002075D1"/>
    <w:rsid w:val="00211EBF"/>
    <w:rsid w:val="00212853"/>
    <w:rsid w:val="00216629"/>
    <w:rsid w:val="00217B92"/>
    <w:rsid w:val="00221B1E"/>
    <w:rsid w:val="00226572"/>
    <w:rsid w:val="00226916"/>
    <w:rsid w:val="002359C0"/>
    <w:rsid w:val="00240545"/>
    <w:rsid w:val="00240DCD"/>
    <w:rsid w:val="00240FDA"/>
    <w:rsid w:val="00243549"/>
    <w:rsid w:val="00244D35"/>
    <w:rsid w:val="00246767"/>
    <w:rsid w:val="0024786B"/>
    <w:rsid w:val="00251680"/>
    <w:rsid w:val="00251D80"/>
    <w:rsid w:val="00252B7B"/>
    <w:rsid w:val="00254FB5"/>
    <w:rsid w:val="002640E5"/>
    <w:rsid w:val="0026436F"/>
    <w:rsid w:val="00265EA4"/>
    <w:rsid w:val="0026606E"/>
    <w:rsid w:val="00276403"/>
    <w:rsid w:val="00280630"/>
    <w:rsid w:val="00283472"/>
    <w:rsid w:val="0028397E"/>
    <w:rsid w:val="00286769"/>
    <w:rsid w:val="00290EDB"/>
    <w:rsid w:val="00291FB3"/>
    <w:rsid w:val="002944FD"/>
    <w:rsid w:val="002A4104"/>
    <w:rsid w:val="002A7879"/>
    <w:rsid w:val="002B2BB1"/>
    <w:rsid w:val="002B47F4"/>
    <w:rsid w:val="002B7A6F"/>
    <w:rsid w:val="002C1C50"/>
    <w:rsid w:val="002C43D6"/>
    <w:rsid w:val="002E0B36"/>
    <w:rsid w:val="002E4BDB"/>
    <w:rsid w:val="002E5892"/>
    <w:rsid w:val="002E5F7F"/>
    <w:rsid w:val="002E6A7D"/>
    <w:rsid w:val="002E7A9E"/>
    <w:rsid w:val="002F3C41"/>
    <w:rsid w:val="002F6C5C"/>
    <w:rsid w:val="00300065"/>
    <w:rsid w:val="0030045C"/>
    <w:rsid w:val="00305559"/>
    <w:rsid w:val="003060AB"/>
    <w:rsid w:val="0031316F"/>
    <w:rsid w:val="00317544"/>
    <w:rsid w:val="003205AD"/>
    <w:rsid w:val="00321F61"/>
    <w:rsid w:val="00321FF1"/>
    <w:rsid w:val="0033027D"/>
    <w:rsid w:val="00333529"/>
    <w:rsid w:val="0033374E"/>
    <w:rsid w:val="003347B9"/>
    <w:rsid w:val="00334A9E"/>
    <w:rsid w:val="00335107"/>
    <w:rsid w:val="00335FB2"/>
    <w:rsid w:val="0033670A"/>
    <w:rsid w:val="00344158"/>
    <w:rsid w:val="003467BA"/>
    <w:rsid w:val="00347A17"/>
    <w:rsid w:val="00347B74"/>
    <w:rsid w:val="00350870"/>
    <w:rsid w:val="0035343E"/>
    <w:rsid w:val="00353D0E"/>
    <w:rsid w:val="00354D4A"/>
    <w:rsid w:val="00355CB6"/>
    <w:rsid w:val="00357DB0"/>
    <w:rsid w:val="003631A1"/>
    <w:rsid w:val="0036492E"/>
    <w:rsid w:val="00366257"/>
    <w:rsid w:val="00372B60"/>
    <w:rsid w:val="00372D51"/>
    <w:rsid w:val="0037337B"/>
    <w:rsid w:val="0038516D"/>
    <w:rsid w:val="00385384"/>
    <w:rsid w:val="003869D7"/>
    <w:rsid w:val="00391EFE"/>
    <w:rsid w:val="003A0093"/>
    <w:rsid w:val="003A08AA"/>
    <w:rsid w:val="003A10A2"/>
    <w:rsid w:val="003A1EB0"/>
    <w:rsid w:val="003A3FC2"/>
    <w:rsid w:val="003A53FF"/>
    <w:rsid w:val="003B0766"/>
    <w:rsid w:val="003B1729"/>
    <w:rsid w:val="003B20D8"/>
    <w:rsid w:val="003C0AD0"/>
    <w:rsid w:val="003C0F14"/>
    <w:rsid w:val="003C2DA6"/>
    <w:rsid w:val="003C6DA6"/>
    <w:rsid w:val="003D2781"/>
    <w:rsid w:val="003D4BCE"/>
    <w:rsid w:val="003D4DF2"/>
    <w:rsid w:val="003D62A9"/>
    <w:rsid w:val="003D7551"/>
    <w:rsid w:val="003D7729"/>
    <w:rsid w:val="003D7E29"/>
    <w:rsid w:val="003E184D"/>
    <w:rsid w:val="003E1E21"/>
    <w:rsid w:val="003E7929"/>
    <w:rsid w:val="003F04C7"/>
    <w:rsid w:val="003F268E"/>
    <w:rsid w:val="003F7142"/>
    <w:rsid w:val="003F7B3D"/>
    <w:rsid w:val="00411698"/>
    <w:rsid w:val="00414164"/>
    <w:rsid w:val="0041564B"/>
    <w:rsid w:val="0041789B"/>
    <w:rsid w:val="004260A5"/>
    <w:rsid w:val="00432283"/>
    <w:rsid w:val="00436771"/>
    <w:rsid w:val="0043745F"/>
    <w:rsid w:val="00437F58"/>
    <w:rsid w:val="0044029F"/>
    <w:rsid w:val="00440BC9"/>
    <w:rsid w:val="0045092B"/>
    <w:rsid w:val="00454609"/>
    <w:rsid w:val="00455DE4"/>
    <w:rsid w:val="0046462F"/>
    <w:rsid w:val="00465858"/>
    <w:rsid w:val="0048267C"/>
    <w:rsid w:val="00482E64"/>
    <w:rsid w:val="004860DD"/>
    <w:rsid w:val="004876B9"/>
    <w:rsid w:val="00493A79"/>
    <w:rsid w:val="0049436C"/>
    <w:rsid w:val="00495840"/>
    <w:rsid w:val="004A40BE"/>
    <w:rsid w:val="004A6A60"/>
    <w:rsid w:val="004B367D"/>
    <w:rsid w:val="004B562A"/>
    <w:rsid w:val="004C10B2"/>
    <w:rsid w:val="004C11DE"/>
    <w:rsid w:val="004C472F"/>
    <w:rsid w:val="004C634D"/>
    <w:rsid w:val="004D24B9"/>
    <w:rsid w:val="004D50D9"/>
    <w:rsid w:val="004E290D"/>
    <w:rsid w:val="004E2CE2"/>
    <w:rsid w:val="004E313F"/>
    <w:rsid w:val="004E43C9"/>
    <w:rsid w:val="004E4AA8"/>
    <w:rsid w:val="004E5172"/>
    <w:rsid w:val="004E6F8A"/>
    <w:rsid w:val="004F12FE"/>
    <w:rsid w:val="004F177F"/>
    <w:rsid w:val="004F5647"/>
    <w:rsid w:val="00502CD2"/>
    <w:rsid w:val="005042B3"/>
    <w:rsid w:val="00504E33"/>
    <w:rsid w:val="0050763A"/>
    <w:rsid w:val="00526639"/>
    <w:rsid w:val="00534F2F"/>
    <w:rsid w:val="0054287C"/>
    <w:rsid w:val="00547415"/>
    <w:rsid w:val="005474C7"/>
    <w:rsid w:val="0055216E"/>
    <w:rsid w:val="00552C2C"/>
    <w:rsid w:val="00553FA8"/>
    <w:rsid w:val="005555B7"/>
    <w:rsid w:val="005562A8"/>
    <w:rsid w:val="005573BB"/>
    <w:rsid w:val="00557B2E"/>
    <w:rsid w:val="00561267"/>
    <w:rsid w:val="0056797A"/>
    <w:rsid w:val="0057098B"/>
    <w:rsid w:val="00571DBB"/>
    <w:rsid w:val="00571E3F"/>
    <w:rsid w:val="00574059"/>
    <w:rsid w:val="00583978"/>
    <w:rsid w:val="00586951"/>
    <w:rsid w:val="00590087"/>
    <w:rsid w:val="005900DF"/>
    <w:rsid w:val="00590688"/>
    <w:rsid w:val="0059275B"/>
    <w:rsid w:val="005A032D"/>
    <w:rsid w:val="005A1706"/>
    <w:rsid w:val="005A1DE6"/>
    <w:rsid w:val="005A2215"/>
    <w:rsid w:val="005A3D4D"/>
    <w:rsid w:val="005A7577"/>
    <w:rsid w:val="005B1056"/>
    <w:rsid w:val="005B25BE"/>
    <w:rsid w:val="005B325C"/>
    <w:rsid w:val="005C29F7"/>
    <w:rsid w:val="005C4F58"/>
    <w:rsid w:val="005C5E8D"/>
    <w:rsid w:val="005C6AF3"/>
    <w:rsid w:val="005C6B4C"/>
    <w:rsid w:val="005C78F2"/>
    <w:rsid w:val="005D057C"/>
    <w:rsid w:val="005D3FEC"/>
    <w:rsid w:val="005D44BE"/>
    <w:rsid w:val="005E03E3"/>
    <w:rsid w:val="005E088B"/>
    <w:rsid w:val="005E0BAC"/>
    <w:rsid w:val="005E1353"/>
    <w:rsid w:val="005E13B4"/>
    <w:rsid w:val="005E40D6"/>
    <w:rsid w:val="005F01AD"/>
    <w:rsid w:val="00611EC4"/>
    <w:rsid w:val="00612542"/>
    <w:rsid w:val="006146D2"/>
    <w:rsid w:val="00620B3F"/>
    <w:rsid w:val="0062171B"/>
    <w:rsid w:val="006239E7"/>
    <w:rsid w:val="006254C4"/>
    <w:rsid w:val="006323BE"/>
    <w:rsid w:val="00634B82"/>
    <w:rsid w:val="006401AE"/>
    <w:rsid w:val="00640239"/>
    <w:rsid w:val="006418C6"/>
    <w:rsid w:val="00641ED8"/>
    <w:rsid w:val="00643F0D"/>
    <w:rsid w:val="00644E12"/>
    <w:rsid w:val="00647161"/>
    <w:rsid w:val="00647794"/>
    <w:rsid w:val="00654893"/>
    <w:rsid w:val="00662741"/>
    <w:rsid w:val="006633A4"/>
    <w:rsid w:val="00664B6A"/>
    <w:rsid w:val="00667DD2"/>
    <w:rsid w:val="00671BBB"/>
    <w:rsid w:val="00676AD6"/>
    <w:rsid w:val="00682237"/>
    <w:rsid w:val="00682362"/>
    <w:rsid w:val="0068258B"/>
    <w:rsid w:val="006834E4"/>
    <w:rsid w:val="006876DC"/>
    <w:rsid w:val="006958A2"/>
    <w:rsid w:val="006A0EF8"/>
    <w:rsid w:val="006A45BA"/>
    <w:rsid w:val="006B4280"/>
    <w:rsid w:val="006B4B1C"/>
    <w:rsid w:val="006B6E5B"/>
    <w:rsid w:val="006C2E80"/>
    <w:rsid w:val="006C4991"/>
    <w:rsid w:val="006C6308"/>
    <w:rsid w:val="006D3C31"/>
    <w:rsid w:val="006D62F7"/>
    <w:rsid w:val="006D6AD0"/>
    <w:rsid w:val="006D6CC8"/>
    <w:rsid w:val="006E0F19"/>
    <w:rsid w:val="006E1FDA"/>
    <w:rsid w:val="006E311E"/>
    <w:rsid w:val="006E586A"/>
    <w:rsid w:val="006E5E87"/>
    <w:rsid w:val="006E6080"/>
    <w:rsid w:val="006F0333"/>
    <w:rsid w:val="006F1908"/>
    <w:rsid w:val="006F1A44"/>
    <w:rsid w:val="006F2300"/>
    <w:rsid w:val="00705572"/>
    <w:rsid w:val="00705CFF"/>
    <w:rsid w:val="00706A1A"/>
    <w:rsid w:val="00707673"/>
    <w:rsid w:val="00714E33"/>
    <w:rsid w:val="0071583B"/>
    <w:rsid w:val="007162BE"/>
    <w:rsid w:val="00721122"/>
    <w:rsid w:val="00722267"/>
    <w:rsid w:val="00722AAD"/>
    <w:rsid w:val="00730B12"/>
    <w:rsid w:val="00741A60"/>
    <w:rsid w:val="00746F46"/>
    <w:rsid w:val="00752330"/>
    <w:rsid w:val="0075252A"/>
    <w:rsid w:val="00764B84"/>
    <w:rsid w:val="00765028"/>
    <w:rsid w:val="00766A1D"/>
    <w:rsid w:val="007744E4"/>
    <w:rsid w:val="00776E18"/>
    <w:rsid w:val="0078034D"/>
    <w:rsid w:val="00790BCC"/>
    <w:rsid w:val="00793449"/>
    <w:rsid w:val="00795CEE"/>
    <w:rsid w:val="00796F94"/>
    <w:rsid w:val="007974F5"/>
    <w:rsid w:val="007A2F27"/>
    <w:rsid w:val="007A5AA5"/>
    <w:rsid w:val="007A6136"/>
    <w:rsid w:val="007B01A4"/>
    <w:rsid w:val="007B0F49"/>
    <w:rsid w:val="007B2F3E"/>
    <w:rsid w:val="007B4AE1"/>
    <w:rsid w:val="007B7F43"/>
    <w:rsid w:val="007C28BB"/>
    <w:rsid w:val="007C7E14"/>
    <w:rsid w:val="007D03D2"/>
    <w:rsid w:val="007D1AB2"/>
    <w:rsid w:val="007D2211"/>
    <w:rsid w:val="007D36CF"/>
    <w:rsid w:val="007D3B71"/>
    <w:rsid w:val="007D3C4B"/>
    <w:rsid w:val="007E436B"/>
    <w:rsid w:val="007F0886"/>
    <w:rsid w:val="007F1C35"/>
    <w:rsid w:val="007F522E"/>
    <w:rsid w:val="007F7421"/>
    <w:rsid w:val="00801F7F"/>
    <w:rsid w:val="0080428C"/>
    <w:rsid w:val="00806080"/>
    <w:rsid w:val="00813C1F"/>
    <w:rsid w:val="00814672"/>
    <w:rsid w:val="008146A2"/>
    <w:rsid w:val="00814D19"/>
    <w:rsid w:val="00820FC0"/>
    <w:rsid w:val="008230D7"/>
    <w:rsid w:val="008348BC"/>
    <w:rsid w:val="00834A60"/>
    <w:rsid w:val="008367BF"/>
    <w:rsid w:val="00837BCD"/>
    <w:rsid w:val="00842ED1"/>
    <w:rsid w:val="00845A9A"/>
    <w:rsid w:val="00850175"/>
    <w:rsid w:val="00851B6D"/>
    <w:rsid w:val="00852D6B"/>
    <w:rsid w:val="00853720"/>
    <w:rsid w:val="00853DFC"/>
    <w:rsid w:val="0085530D"/>
    <w:rsid w:val="00860E5F"/>
    <w:rsid w:val="00863E89"/>
    <w:rsid w:val="00864DF9"/>
    <w:rsid w:val="00872B3B"/>
    <w:rsid w:val="00880429"/>
    <w:rsid w:val="0088222A"/>
    <w:rsid w:val="008835FC"/>
    <w:rsid w:val="00885711"/>
    <w:rsid w:val="008901F6"/>
    <w:rsid w:val="00892736"/>
    <w:rsid w:val="008940A8"/>
    <w:rsid w:val="00896C03"/>
    <w:rsid w:val="008A017F"/>
    <w:rsid w:val="008A495D"/>
    <w:rsid w:val="008A76FD"/>
    <w:rsid w:val="008B114B"/>
    <w:rsid w:val="008B2D09"/>
    <w:rsid w:val="008B3D42"/>
    <w:rsid w:val="008B519F"/>
    <w:rsid w:val="008B663A"/>
    <w:rsid w:val="008C0E78"/>
    <w:rsid w:val="008C18FC"/>
    <w:rsid w:val="008C537F"/>
    <w:rsid w:val="008D658B"/>
    <w:rsid w:val="008F7402"/>
    <w:rsid w:val="0090721B"/>
    <w:rsid w:val="00916621"/>
    <w:rsid w:val="00916B57"/>
    <w:rsid w:val="00920D83"/>
    <w:rsid w:val="00922FCB"/>
    <w:rsid w:val="009301D8"/>
    <w:rsid w:val="00935711"/>
    <w:rsid w:val="00935736"/>
    <w:rsid w:val="00935CB0"/>
    <w:rsid w:val="00937C6F"/>
    <w:rsid w:val="009428A9"/>
    <w:rsid w:val="00943170"/>
    <w:rsid w:val="009437A2"/>
    <w:rsid w:val="00944745"/>
    <w:rsid w:val="00944B28"/>
    <w:rsid w:val="009472A2"/>
    <w:rsid w:val="00950691"/>
    <w:rsid w:val="00950E44"/>
    <w:rsid w:val="00950F53"/>
    <w:rsid w:val="00960E48"/>
    <w:rsid w:val="00961FCD"/>
    <w:rsid w:val="00967838"/>
    <w:rsid w:val="009822EC"/>
    <w:rsid w:val="00982CD6"/>
    <w:rsid w:val="00985B73"/>
    <w:rsid w:val="009870A7"/>
    <w:rsid w:val="00990ED6"/>
    <w:rsid w:val="00992266"/>
    <w:rsid w:val="00993D07"/>
    <w:rsid w:val="00994A54"/>
    <w:rsid w:val="0099677A"/>
    <w:rsid w:val="00996A35"/>
    <w:rsid w:val="009A0B51"/>
    <w:rsid w:val="009A3BC4"/>
    <w:rsid w:val="009A527F"/>
    <w:rsid w:val="009A6092"/>
    <w:rsid w:val="009A63E1"/>
    <w:rsid w:val="009A727B"/>
    <w:rsid w:val="009B1936"/>
    <w:rsid w:val="009B493F"/>
    <w:rsid w:val="009B6B00"/>
    <w:rsid w:val="009C2977"/>
    <w:rsid w:val="009C2DCC"/>
    <w:rsid w:val="009C42FF"/>
    <w:rsid w:val="009C566D"/>
    <w:rsid w:val="009C5BF2"/>
    <w:rsid w:val="009D34C8"/>
    <w:rsid w:val="009D4007"/>
    <w:rsid w:val="009D4DE5"/>
    <w:rsid w:val="009D6DE4"/>
    <w:rsid w:val="009E0AE1"/>
    <w:rsid w:val="009E1F4B"/>
    <w:rsid w:val="009E659E"/>
    <w:rsid w:val="009E6C21"/>
    <w:rsid w:val="009E742E"/>
    <w:rsid w:val="009F06D6"/>
    <w:rsid w:val="009F373E"/>
    <w:rsid w:val="009F7959"/>
    <w:rsid w:val="00A01CFF"/>
    <w:rsid w:val="00A0384E"/>
    <w:rsid w:val="00A0509A"/>
    <w:rsid w:val="00A05C64"/>
    <w:rsid w:val="00A10539"/>
    <w:rsid w:val="00A148CA"/>
    <w:rsid w:val="00A15763"/>
    <w:rsid w:val="00A163BA"/>
    <w:rsid w:val="00A226C6"/>
    <w:rsid w:val="00A2483C"/>
    <w:rsid w:val="00A27912"/>
    <w:rsid w:val="00A309EF"/>
    <w:rsid w:val="00A338A3"/>
    <w:rsid w:val="00A339CF"/>
    <w:rsid w:val="00A33A9F"/>
    <w:rsid w:val="00A35110"/>
    <w:rsid w:val="00A36378"/>
    <w:rsid w:val="00A40015"/>
    <w:rsid w:val="00A47445"/>
    <w:rsid w:val="00A529CB"/>
    <w:rsid w:val="00A52E8C"/>
    <w:rsid w:val="00A5712C"/>
    <w:rsid w:val="00A6656B"/>
    <w:rsid w:val="00A70E1E"/>
    <w:rsid w:val="00A72083"/>
    <w:rsid w:val="00A73257"/>
    <w:rsid w:val="00A80455"/>
    <w:rsid w:val="00A83383"/>
    <w:rsid w:val="00A83945"/>
    <w:rsid w:val="00A85130"/>
    <w:rsid w:val="00A9081F"/>
    <w:rsid w:val="00A9188C"/>
    <w:rsid w:val="00A97002"/>
    <w:rsid w:val="00A97A52"/>
    <w:rsid w:val="00AA0D6A"/>
    <w:rsid w:val="00AA1C32"/>
    <w:rsid w:val="00AA65E7"/>
    <w:rsid w:val="00AB4C81"/>
    <w:rsid w:val="00AB58BF"/>
    <w:rsid w:val="00AC207B"/>
    <w:rsid w:val="00AC3549"/>
    <w:rsid w:val="00AC6AE6"/>
    <w:rsid w:val="00AC7332"/>
    <w:rsid w:val="00AD0751"/>
    <w:rsid w:val="00AD0BF8"/>
    <w:rsid w:val="00AD2837"/>
    <w:rsid w:val="00AD336D"/>
    <w:rsid w:val="00AD4311"/>
    <w:rsid w:val="00AD5897"/>
    <w:rsid w:val="00AD77C4"/>
    <w:rsid w:val="00AE25BF"/>
    <w:rsid w:val="00AF0C13"/>
    <w:rsid w:val="00AF11C6"/>
    <w:rsid w:val="00AF1FAD"/>
    <w:rsid w:val="00AF5668"/>
    <w:rsid w:val="00AF6037"/>
    <w:rsid w:val="00B03AF5"/>
    <w:rsid w:val="00B03C01"/>
    <w:rsid w:val="00B078D6"/>
    <w:rsid w:val="00B1248D"/>
    <w:rsid w:val="00B14709"/>
    <w:rsid w:val="00B149EE"/>
    <w:rsid w:val="00B2051F"/>
    <w:rsid w:val="00B23DCC"/>
    <w:rsid w:val="00B2743D"/>
    <w:rsid w:val="00B3015C"/>
    <w:rsid w:val="00B344D8"/>
    <w:rsid w:val="00B34AF5"/>
    <w:rsid w:val="00B34BA8"/>
    <w:rsid w:val="00B54835"/>
    <w:rsid w:val="00B567D1"/>
    <w:rsid w:val="00B56BEC"/>
    <w:rsid w:val="00B64624"/>
    <w:rsid w:val="00B73B4C"/>
    <w:rsid w:val="00B73F75"/>
    <w:rsid w:val="00B74E2F"/>
    <w:rsid w:val="00B76DF7"/>
    <w:rsid w:val="00B8483E"/>
    <w:rsid w:val="00B87B23"/>
    <w:rsid w:val="00B90DA4"/>
    <w:rsid w:val="00B92FAF"/>
    <w:rsid w:val="00B946CD"/>
    <w:rsid w:val="00B96481"/>
    <w:rsid w:val="00BA1CD4"/>
    <w:rsid w:val="00BA3A53"/>
    <w:rsid w:val="00BA3C54"/>
    <w:rsid w:val="00BA4095"/>
    <w:rsid w:val="00BA5B43"/>
    <w:rsid w:val="00BB1B13"/>
    <w:rsid w:val="00BB1B30"/>
    <w:rsid w:val="00BB49EC"/>
    <w:rsid w:val="00BB5271"/>
    <w:rsid w:val="00BB5EBF"/>
    <w:rsid w:val="00BB6C62"/>
    <w:rsid w:val="00BB7E38"/>
    <w:rsid w:val="00BC2577"/>
    <w:rsid w:val="00BC5BAA"/>
    <w:rsid w:val="00BC642A"/>
    <w:rsid w:val="00BD43DA"/>
    <w:rsid w:val="00BD6017"/>
    <w:rsid w:val="00BD6E1A"/>
    <w:rsid w:val="00BD7194"/>
    <w:rsid w:val="00BE15A6"/>
    <w:rsid w:val="00BE2DBD"/>
    <w:rsid w:val="00BE33B2"/>
    <w:rsid w:val="00BE38F3"/>
    <w:rsid w:val="00BF53B3"/>
    <w:rsid w:val="00BF7C9D"/>
    <w:rsid w:val="00C01E8C"/>
    <w:rsid w:val="00C02DF6"/>
    <w:rsid w:val="00C03E01"/>
    <w:rsid w:val="00C05F40"/>
    <w:rsid w:val="00C06AB3"/>
    <w:rsid w:val="00C12581"/>
    <w:rsid w:val="00C1261D"/>
    <w:rsid w:val="00C12D88"/>
    <w:rsid w:val="00C21C7B"/>
    <w:rsid w:val="00C23582"/>
    <w:rsid w:val="00C2724D"/>
    <w:rsid w:val="00C27CA9"/>
    <w:rsid w:val="00C317E7"/>
    <w:rsid w:val="00C31F7A"/>
    <w:rsid w:val="00C33919"/>
    <w:rsid w:val="00C3799C"/>
    <w:rsid w:val="00C40902"/>
    <w:rsid w:val="00C4305E"/>
    <w:rsid w:val="00C43D1E"/>
    <w:rsid w:val="00C44336"/>
    <w:rsid w:val="00C45555"/>
    <w:rsid w:val="00C46645"/>
    <w:rsid w:val="00C50F7C"/>
    <w:rsid w:val="00C51704"/>
    <w:rsid w:val="00C54E31"/>
    <w:rsid w:val="00C5591F"/>
    <w:rsid w:val="00C57C50"/>
    <w:rsid w:val="00C61AFF"/>
    <w:rsid w:val="00C67BAB"/>
    <w:rsid w:val="00C715CA"/>
    <w:rsid w:val="00C71F3E"/>
    <w:rsid w:val="00C7495D"/>
    <w:rsid w:val="00C77CE9"/>
    <w:rsid w:val="00C86F84"/>
    <w:rsid w:val="00CA0968"/>
    <w:rsid w:val="00CA168E"/>
    <w:rsid w:val="00CA72FA"/>
    <w:rsid w:val="00CB0647"/>
    <w:rsid w:val="00CB2385"/>
    <w:rsid w:val="00CB4236"/>
    <w:rsid w:val="00CB5C01"/>
    <w:rsid w:val="00CB6B30"/>
    <w:rsid w:val="00CC14B2"/>
    <w:rsid w:val="00CC72A4"/>
    <w:rsid w:val="00CD3153"/>
    <w:rsid w:val="00CD4548"/>
    <w:rsid w:val="00CE1426"/>
    <w:rsid w:val="00CE3DD0"/>
    <w:rsid w:val="00CE5D85"/>
    <w:rsid w:val="00CE7735"/>
    <w:rsid w:val="00CF0087"/>
    <w:rsid w:val="00CF47E2"/>
    <w:rsid w:val="00CF5623"/>
    <w:rsid w:val="00CF6810"/>
    <w:rsid w:val="00D002C8"/>
    <w:rsid w:val="00D005F1"/>
    <w:rsid w:val="00D0486B"/>
    <w:rsid w:val="00D06117"/>
    <w:rsid w:val="00D10CB9"/>
    <w:rsid w:val="00D21FAC"/>
    <w:rsid w:val="00D2267B"/>
    <w:rsid w:val="00D25302"/>
    <w:rsid w:val="00D31CC8"/>
    <w:rsid w:val="00D32678"/>
    <w:rsid w:val="00D35ABC"/>
    <w:rsid w:val="00D365F7"/>
    <w:rsid w:val="00D4010C"/>
    <w:rsid w:val="00D42B97"/>
    <w:rsid w:val="00D521C1"/>
    <w:rsid w:val="00D54AA7"/>
    <w:rsid w:val="00D5584D"/>
    <w:rsid w:val="00D602FC"/>
    <w:rsid w:val="00D66013"/>
    <w:rsid w:val="00D71F40"/>
    <w:rsid w:val="00D77416"/>
    <w:rsid w:val="00D80FC6"/>
    <w:rsid w:val="00D930A7"/>
    <w:rsid w:val="00D94917"/>
    <w:rsid w:val="00D95F79"/>
    <w:rsid w:val="00D963CC"/>
    <w:rsid w:val="00DA506E"/>
    <w:rsid w:val="00DA74F3"/>
    <w:rsid w:val="00DB5125"/>
    <w:rsid w:val="00DB69F3"/>
    <w:rsid w:val="00DC4907"/>
    <w:rsid w:val="00DD017C"/>
    <w:rsid w:val="00DD222E"/>
    <w:rsid w:val="00DD3918"/>
    <w:rsid w:val="00DD397A"/>
    <w:rsid w:val="00DD58B7"/>
    <w:rsid w:val="00DD6699"/>
    <w:rsid w:val="00DE21BA"/>
    <w:rsid w:val="00DE3168"/>
    <w:rsid w:val="00DE4CD1"/>
    <w:rsid w:val="00DE6202"/>
    <w:rsid w:val="00DF47C4"/>
    <w:rsid w:val="00DF7A52"/>
    <w:rsid w:val="00DF7B56"/>
    <w:rsid w:val="00E007C5"/>
    <w:rsid w:val="00E00DBF"/>
    <w:rsid w:val="00E01B1E"/>
    <w:rsid w:val="00E0213F"/>
    <w:rsid w:val="00E033E0"/>
    <w:rsid w:val="00E047AE"/>
    <w:rsid w:val="00E1026B"/>
    <w:rsid w:val="00E1163B"/>
    <w:rsid w:val="00E12577"/>
    <w:rsid w:val="00E13517"/>
    <w:rsid w:val="00E13CB2"/>
    <w:rsid w:val="00E150E3"/>
    <w:rsid w:val="00E1608D"/>
    <w:rsid w:val="00E201D4"/>
    <w:rsid w:val="00E20A69"/>
    <w:rsid w:val="00E20C37"/>
    <w:rsid w:val="00E243E0"/>
    <w:rsid w:val="00E258CA"/>
    <w:rsid w:val="00E35006"/>
    <w:rsid w:val="00E36419"/>
    <w:rsid w:val="00E418DE"/>
    <w:rsid w:val="00E456DC"/>
    <w:rsid w:val="00E47DE1"/>
    <w:rsid w:val="00E5193E"/>
    <w:rsid w:val="00E52C57"/>
    <w:rsid w:val="00E539AB"/>
    <w:rsid w:val="00E57E7D"/>
    <w:rsid w:val="00E6353C"/>
    <w:rsid w:val="00E675DD"/>
    <w:rsid w:val="00E70D04"/>
    <w:rsid w:val="00E751E1"/>
    <w:rsid w:val="00E84CD8"/>
    <w:rsid w:val="00E90B85"/>
    <w:rsid w:val="00E9148D"/>
    <w:rsid w:val="00E91679"/>
    <w:rsid w:val="00E92452"/>
    <w:rsid w:val="00E92601"/>
    <w:rsid w:val="00E94CC1"/>
    <w:rsid w:val="00E96431"/>
    <w:rsid w:val="00E96F46"/>
    <w:rsid w:val="00EA0767"/>
    <w:rsid w:val="00EA61DC"/>
    <w:rsid w:val="00EA7BA1"/>
    <w:rsid w:val="00EC07EE"/>
    <w:rsid w:val="00EC11D8"/>
    <w:rsid w:val="00EC3039"/>
    <w:rsid w:val="00EC350A"/>
    <w:rsid w:val="00EC352A"/>
    <w:rsid w:val="00EC5235"/>
    <w:rsid w:val="00ED06E2"/>
    <w:rsid w:val="00ED6B03"/>
    <w:rsid w:val="00ED7149"/>
    <w:rsid w:val="00ED7558"/>
    <w:rsid w:val="00ED7A5B"/>
    <w:rsid w:val="00EE06DF"/>
    <w:rsid w:val="00EE1126"/>
    <w:rsid w:val="00EE2C97"/>
    <w:rsid w:val="00EE4B1F"/>
    <w:rsid w:val="00EF175A"/>
    <w:rsid w:val="00EF6733"/>
    <w:rsid w:val="00F02295"/>
    <w:rsid w:val="00F053E9"/>
    <w:rsid w:val="00F07709"/>
    <w:rsid w:val="00F07C92"/>
    <w:rsid w:val="00F13342"/>
    <w:rsid w:val="00F138AB"/>
    <w:rsid w:val="00F14B43"/>
    <w:rsid w:val="00F17E05"/>
    <w:rsid w:val="00F203C7"/>
    <w:rsid w:val="00F20BE7"/>
    <w:rsid w:val="00F215E2"/>
    <w:rsid w:val="00F21E3F"/>
    <w:rsid w:val="00F26F6C"/>
    <w:rsid w:val="00F415B2"/>
    <w:rsid w:val="00F415C1"/>
    <w:rsid w:val="00F41A27"/>
    <w:rsid w:val="00F4338D"/>
    <w:rsid w:val="00F436EF"/>
    <w:rsid w:val="00F440D3"/>
    <w:rsid w:val="00F446AC"/>
    <w:rsid w:val="00F46EAF"/>
    <w:rsid w:val="00F50A06"/>
    <w:rsid w:val="00F50A20"/>
    <w:rsid w:val="00F55EF8"/>
    <w:rsid w:val="00F56184"/>
    <w:rsid w:val="00F5774F"/>
    <w:rsid w:val="00F62688"/>
    <w:rsid w:val="00F638B5"/>
    <w:rsid w:val="00F642EA"/>
    <w:rsid w:val="00F64841"/>
    <w:rsid w:val="00F75430"/>
    <w:rsid w:val="00F76BE5"/>
    <w:rsid w:val="00F83840"/>
    <w:rsid w:val="00F83D11"/>
    <w:rsid w:val="00F9003D"/>
    <w:rsid w:val="00F91C8F"/>
    <w:rsid w:val="00F921F1"/>
    <w:rsid w:val="00F9767B"/>
    <w:rsid w:val="00F97CC3"/>
    <w:rsid w:val="00FA0D25"/>
    <w:rsid w:val="00FA2E79"/>
    <w:rsid w:val="00FA548F"/>
    <w:rsid w:val="00FA6DC0"/>
    <w:rsid w:val="00FB127E"/>
    <w:rsid w:val="00FC0804"/>
    <w:rsid w:val="00FC3B6D"/>
    <w:rsid w:val="00FC3D91"/>
    <w:rsid w:val="00FD3A4E"/>
    <w:rsid w:val="00FD4342"/>
    <w:rsid w:val="00FD6800"/>
    <w:rsid w:val="00FF3F0C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F088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D35A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D35AB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4C10B2"/>
    <w:rPr>
      <w:color w:val="000000"/>
      <w:lang w:eastAsia="ja-JP"/>
    </w:rPr>
  </w:style>
  <w:style w:type="character" w:styleId="aa">
    <w:name w:val="Hyperlink"/>
    <w:rsid w:val="002C43D6"/>
    <w:rPr>
      <w:color w:val="0000FF"/>
      <w:u w:val="single"/>
    </w:rPr>
  </w:style>
  <w:style w:type="character" w:customStyle="1" w:styleId="NOZchn">
    <w:name w:val="NO Zchn"/>
    <w:link w:val="NO"/>
    <w:locked/>
    <w:rsid w:val="00892736"/>
    <w:rPr>
      <w:lang w:eastAsia="ja-JP"/>
    </w:rPr>
  </w:style>
  <w:style w:type="paragraph" w:styleId="ab">
    <w:name w:val="Revision"/>
    <w:hidden/>
    <w:uiPriority w:val="99"/>
    <w:semiHidden/>
    <w:rsid w:val="007F0886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93002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Spec--930023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90004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5A34F-CE14-4B9C-BA3A-698D037E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1334</Words>
  <Characters>7606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8923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Huawei-ZQH-Rev5</cp:lastModifiedBy>
  <cp:revision>37</cp:revision>
  <cp:lastPrinted>2000-02-29T11:31:00Z</cp:lastPrinted>
  <dcterms:created xsi:type="dcterms:W3CDTF">2021-12-14T06:48:00Z</dcterms:created>
  <dcterms:modified xsi:type="dcterms:W3CDTF">2021-12-17T08:36:00Z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(3)oHQCuBbzlugJ4lu+KwytHZ43nQP44gTAz53Dv/k4Sw5dgTAXVcv/GsJ5trCLFHBYtBD/gS6p
F9aOkUvMu+1/ofwBCXAVIvf1KL6ZMPlaNTIk6m0GS8NabEIrqdINjRbzJidTwsiuDLwMX5Ml
dWD2Q1JBS6aCKNlpOk4vEpUT1UYIFKoJXF4HVicebM7sksK9YqPgBwUkuAfkak7vlRaG0c6z
4ca2TYGy6zviEM1oyk</vt:lpwstr>
  </property>
  <property fmtid="{D5CDD505-2E9C-101B-9397-08002B2CF9AE}" pid="13" name="_2015_ms_pID_7253431">
    <vt:lpwstr>/aCwQVj2OUY11m/EycRdSuiJv5mXno6ROvy5eVVGmXSGFvO+z42W6C
kf1oWOHjDankmYiKZpu7M0wHBNDjhiYG1jNNSoEeYeFuCEDRBi79ss8p7A0SmSJES5dBRMDy
Z70lex+dKvMUKJG2ddzWDz7B9gkFYXXWt5JTNnsTjL8EdfbD/PAf9eDrHa3qSTwZvsPXpY46
oopQtl5h7JnoBezAKd2aP0SL1BIUoFHfDM/e</vt:lpwstr>
  </property>
  <property fmtid="{D5CDD505-2E9C-101B-9397-08002B2CF9AE}" pid="14" name="_2015_ms_pID_7253432">
    <vt:lpwstr>R8Dk5Ss6q7zpsauUGmIGJuM=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1639139835</vt:lpwstr>
  </property>
</Properties>
</file>